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766BB87" w14:textId="557F6367" w:rsidR="00A55FAC" w:rsidRPr="00F76B76" w:rsidRDefault="00A55FAC" w:rsidP="00A55FAC">
      <w:pPr>
        <w:tabs>
          <w:tab w:val="right" w:pos="9638"/>
        </w:tabs>
        <w:rPr>
          <w:rFonts w:ascii="Arial" w:hAnsi="Arial" w:cs="Arial"/>
          <w:b/>
          <w:bCs/>
          <w:sz w:val="24"/>
          <w:szCs w:val="24"/>
          <w:lang w:eastAsia="zh-CN"/>
        </w:rPr>
      </w:pPr>
      <w:r w:rsidRPr="00F76B76">
        <w:rPr>
          <w:rFonts w:ascii="Arial" w:hAnsi="Arial" w:cs="Arial"/>
          <w:b/>
          <w:bCs/>
          <w:sz w:val="24"/>
          <w:szCs w:val="24"/>
        </w:rPr>
        <w:t>SA WG2 Meeting #1</w:t>
      </w:r>
      <w:r>
        <w:rPr>
          <w:rFonts w:ascii="Arial" w:hAnsi="Arial" w:cs="Arial"/>
          <w:b/>
          <w:bCs/>
          <w:sz w:val="24"/>
          <w:szCs w:val="24"/>
        </w:rPr>
        <w:t>27bis</w:t>
      </w:r>
      <w:r w:rsidRPr="00F76B76">
        <w:rPr>
          <w:rFonts w:ascii="Arial" w:hAnsi="Arial" w:cs="Arial"/>
          <w:b/>
          <w:bCs/>
          <w:sz w:val="24"/>
          <w:szCs w:val="24"/>
        </w:rPr>
        <w:tab/>
      </w:r>
      <w:r w:rsidR="00310D49" w:rsidRPr="00310D49">
        <w:rPr>
          <w:rFonts w:ascii="Arial" w:hAnsi="Arial" w:cs="Arial"/>
          <w:b/>
          <w:bCs/>
          <w:sz w:val="24"/>
          <w:szCs w:val="24"/>
        </w:rPr>
        <w:t>S2-185356</w:t>
      </w:r>
    </w:p>
    <w:p w14:paraId="4B35145E" w14:textId="77777777" w:rsidR="00A55FAC" w:rsidRPr="00A84E4D" w:rsidRDefault="00A55FAC" w:rsidP="00A55FAC">
      <w:pPr>
        <w:pBdr>
          <w:bottom w:val="single" w:sz="6" w:space="0" w:color="auto"/>
        </w:pBdr>
        <w:tabs>
          <w:tab w:val="right" w:pos="9638"/>
        </w:tabs>
        <w:rPr>
          <w:rFonts w:ascii="Arial" w:hAnsi="Arial" w:cs="Arial"/>
          <w:b/>
          <w:bCs/>
          <w:sz w:val="24"/>
          <w:szCs w:val="24"/>
        </w:rPr>
      </w:pPr>
      <w:r w:rsidRPr="00CE1827">
        <w:rPr>
          <w:rFonts w:ascii="Arial" w:hAnsi="Arial" w:cs="Arial"/>
          <w:b/>
          <w:sz w:val="24"/>
        </w:rPr>
        <w:t>28 May - 01 June, 2018, Newport Beach, US</w:t>
      </w:r>
      <w:r>
        <w:rPr>
          <w:rFonts w:ascii="Arial" w:hAnsi="Arial" w:cs="Arial"/>
          <w:b/>
          <w:sz w:val="24"/>
        </w:rPr>
        <w:t>A</w:t>
      </w:r>
      <w:r w:rsidRPr="00A84E4D">
        <w:rPr>
          <w:rFonts w:ascii="Arial" w:hAnsi="Arial" w:cs="Arial"/>
          <w:b/>
          <w:bCs/>
        </w:rPr>
        <w:tab/>
      </w:r>
    </w:p>
    <w:p w14:paraId="5C5D226C" w14:textId="77777777" w:rsidR="00440983" w:rsidRPr="00DB6B32" w:rsidRDefault="00440983">
      <w:pPr>
        <w:ind w:left="2127" w:hanging="2127"/>
        <w:rPr>
          <w:rFonts w:ascii="Arial" w:hAnsi="Arial" w:cs="Arial"/>
          <w:b/>
          <w:lang w:eastAsia="zh-CN"/>
        </w:rPr>
      </w:pPr>
      <w:r w:rsidRPr="0085203E">
        <w:rPr>
          <w:rFonts w:ascii="Arial" w:hAnsi="Arial" w:cs="Arial"/>
          <w:b/>
        </w:rPr>
        <w:t>Source:</w:t>
      </w:r>
      <w:r w:rsidRPr="0085203E">
        <w:rPr>
          <w:rFonts w:ascii="Arial" w:hAnsi="Arial" w:cs="Arial"/>
          <w:b/>
        </w:rPr>
        <w:tab/>
      </w:r>
      <w:r w:rsidR="00226ED6" w:rsidRPr="00DB6B32">
        <w:rPr>
          <w:rFonts w:ascii="Arial" w:hAnsi="Arial" w:cs="Arial"/>
          <w:b/>
        </w:rPr>
        <w:t xml:space="preserve">Huawei, </w:t>
      </w:r>
      <w:proofErr w:type="spellStart"/>
      <w:r w:rsidR="00226ED6" w:rsidRPr="00DB6B32">
        <w:rPr>
          <w:rFonts w:ascii="Arial" w:hAnsi="Arial" w:cs="Arial"/>
          <w:b/>
        </w:rPr>
        <w:t>HiSilicon</w:t>
      </w:r>
      <w:proofErr w:type="spellEnd"/>
    </w:p>
    <w:p w14:paraId="7BFE7068" w14:textId="4BEE2092" w:rsidR="00440983" w:rsidRPr="00BE030C" w:rsidRDefault="00E94EF5">
      <w:pPr>
        <w:ind w:left="2127" w:hanging="2127"/>
        <w:rPr>
          <w:rFonts w:ascii="Arial" w:hAnsi="Arial" w:cs="Arial"/>
          <w:b/>
          <w:lang w:eastAsia="zh-CN"/>
        </w:rPr>
      </w:pPr>
      <w:r w:rsidRPr="00DB6B32">
        <w:rPr>
          <w:rFonts w:ascii="Arial" w:hAnsi="Arial" w:cs="Arial"/>
          <w:b/>
        </w:rPr>
        <w:t>Title:</w:t>
      </w:r>
      <w:r w:rsidRPr="00DB6B32">
        <w:rPr>
          <w:rFonts w:ascii="Arial" w:hAnsi="Arial" w:cs="Arial"/>
          <w:b/>
        </w:rPr>
        <w:tab/>
      </w:r>
      <w:r w:rsidR="001B63F8" w:rsidRPr="001B63F8">
        <w:rPr>
          <w:rFonts w:ascii="Arial" w:hAnsi="Arial" w:cs="Arial"/>
          <w:b/>
        </w:rPr>
        <w:t>Service Control for Hybrid control</w:t>
      </w:r>
    </w:p>
    <w:p w14:paraId="6B2B4A8D" w14:textId="77777777" w:rsidR="00440983" w:rsidRPr="00DB6B32" w:rsidRDefault="00440983">
      <w:pPr>
        <w:ind w:left="2127" w:hanging="2127"/>
        <w:rPr>
          <w:rFonts w:ascii="Arial" w:hAnsi="Arial" w:cs="Arial"/>
          <w:b/>
        </w:rPr>
      </w:pPr>
      <w:r w:rsidRPr="00DB6B32">
        <w:rPr>
          <w:rFonts w:ascii="Arial" w:hAnsi="Arial" w:cs="Arial"/>
          <w:b/>
        </w:rPr>
        <w:t>Document for:</w:t>
      </w:r>
      <w:r w:rsidRPr="00DB6B32">
        <w:rPr>
          <w:rFonts w:ascii="Arial" w:hAnsi="Arial" w:cs="Arial"/>
          <w:b/>
        </w:rPr>
        <w:tab/>
      </w:r>
      <w:r w:rsidR="005A06FE" w:rsidRPr="00DB6B32">
        <w:rPr>
          <w:rFonts w:ascii="Arial" w:hAnsi="Arial" w:cs="Arial"/>
          <w:b/>
        </w:rPr>
        <w:t>A</w:t>
      </w:r>
      <w:r w:rsidR="00066C03" w:rsidRPr="00DB6B32">
        <w:rPr>
          <w:rFonts w:ascii="Arial" w:hAnsi="Arial" w:cs="Arial"/>
          <w:b/>
        </w:rPr>
        <w:t>pproval</w:t>
      </w:r>
    </w:p>
    <w:p w14:paraId="76D7FE54" w14:textId="3BDFEA77" w:rsidR="00440983" w:rsidRPr="00DB6B32" w:rsidRDefault="00440983">
      <w:pPr>
        <w:ind w:left="2127" w:hanging="2127"/>
        <w:rPr>
          <w:rFonts w:ascii="Arial" w:hAnsi="Arial" w:cs="Arial"/>
          <w:b/>
          <w:lang w:eastAsia="zh-CN"/>
        </w:rPr>
      </w:pPr>
      <w:r w:rsidRPr="00DB6B32">
        <w:rPr>
          <w:rFonts w:ascii="Arial" w:hAnsi="Arial" w:cs="Arial"/>
          <w:b/>
        </w:rPr>
        <w:t>Agenda Item:</w:t>
      </w:r>
      <w:r w:rsidRPr="00DB6B32">
        <w:rPr>
          <w:rFonts w:ascii="Arial" w:hAnsi="Arial" w:cs="Arial"/>
          <w:b/>
        </w:rPr>
        <w:tab/>
      </w:r>
      <w:r w:rsidR="00DA095C">
        <w:rPr>
          <w:rFonts w:ascii="Arial" w:hAnsi="Arial" w:cs="Arial" w:hint="eastAsia"/>
          <w:b/>
          <w:lang w:eastAsia="zh-CN"/>
        </w:rPr>
        <w:t>6.</w:t>
      </w:r>
      <w:r w:rsidR="004753E1">
        <w:rPr>
          <w:rFonts w:ascii="Arial" w:hAnsi="Arial" w:cs="Arial"/>
          <w:b/>
          <w:lang w:eastAsia="zh-CN"/>
        </w:rPr>
        <w:t>7</w:t>
      </w:r>
    </w:p>
    <w:p w14:paraId="5744C723" w14:textId="1EA9C907" w:rsidR="00440983" w:rsidRPr="00DB6B32" w:rsidRDefault="00440983" w:rsidP="00BA651C">
      <w:pPr>
        <w:ind w:left="2127" w:hanging="2127"/>
        <w:rPr>
          <w:rFonts w:ascii="Arial" w:eastAsia="MS Mincho" w:hAnsi="Arial" w:cs="Arial"/>
          <w:b/>
        </w:rPr>
      </w:pPr>
      <w:r w:rsidRPr="00DB6B32">
        <w:rPr>
          <w:rFonts w:ascii="Arial" w:hAnsi="Arial" w:cs="Arial"/>
          <w:b/>
        </w:rPr>
        <w:t>Work Item / Release:</w:t>
      </w:r>
      <w:r w:rsidRPr="00DB6B32">
        <w:rPr>
          <w:rFonts w:ascii="Arial" w:hAnsi="Arial" w:cs="Arial"/>
          <w:b/>
        </w:rPr>
        <w:tab/>
      </w:r>
      <w:r w:rsidR="00BA651C" w:rsidRPr="00DB6B32">
        <w:rPr>
          <w:rFonts w:ascii="Arial" w:hAnsi="Arial" w:cs="Arial"/>
          <w:b/>
          <w:lang w:eastAsia="zh-CN"/>
        </w:rPr>
        <w:t>5G</w:t>
      </w:r>
      <w:r w:rsidR="00BA651C" w:rsidRPr="00DB6B32">
        <w:rPr>
          <w:rFonts w:ascii="Arial" w:hAnsi="Arial" w:cs="Arial" w:hint="eastAsia"/>
          <w:b/>
          <w:lang w:eastAsia="zh-CN"/>
        </w:rPr>
        <w:t>_</w:t>
      </w:r>
      <w:r w:rsidR="004753E1">
        <w:rPr>
          <w:rFonts w:ascii="Arial" w:hAnsi="Arial" w:cs="Arial"/>
          <w:b/>
        </w:rPr>
        <w:t>ph1/Rel-16</w:t>
      </w:r>
    </w:p>
    <w:p w14:paraId="049875D7" w14:textId="23441110" w:rsidR="00413E65" w:rsidRPr="00DB6B32" w:rsidRDefault="00440983">
      <w:pPr>
        <w:rPr>
          <w:rFonts w:ascii="Arial" w:hAnsi="Arial" w:cs="Arial"/>
          <w:i/>
          <w:lang w:eastAsia="zh-CN"/>
        </w:rPr>
      </w:pPr>
      <w:r w:rsidRPr="00DB6B32">
        <w:rPr>
          <w:rFonts w:ascii="Arial" w:hAnsi="Arial" w:cs="Arial"/>
          <w:i/>
        </w:rPr>
        <w:t>Abstract of the con</w:t>
      </w:r>
      <w:r w:rsidR="00D13241" w:rsidRPr="00DB6B32">
        <w:rPr>
          <w:rFonts w:ascii="Arial" w:hAnsi="Arial" w:cs="Arial"/>
          <w:i/>
        </w:rPr>
        <w:t>tribution:</w:t>
      </w:r>
      <w:bookmarkStart w:id="0" w:name="OLE_LINK6"/>
      <w:r w:rsidR="00D13241" w:rsidRPr="00DB6B32">
        <w:rPr>
          <w:rFonts w:ascii="Arial" w:hAnsi="Arial" w:cs="Arial" w:hint="eastAsia"/>
          <w:i/>
          <w:lang w:eastAsia="zh-CN"/>
        </w:rPr>
        <w:t xml:space="preserve"> This contribution</w:t>
      </w:r>
      <w:bookmarkEnd w:id="0"/>
      <w:r w:rsidR="00EB1B38" w:rsidRPr="00EB1B38">
        <w:t xml:space="preserve"> </w:t>
      </w:r>
      <w:r w:rsidR="00482E93">
        <w:rPr>
          <w:rFonts w:ascii="Arial" w:hAnsi="Arial" w:cs="Arial"/>
          <w:i/>
          <w:lang w:eastAsia="zh-CN"/>
        </w:rPr>
        <w:t>proposes</w:t>
      </w:r>
      <w:r w:rsidR="00650603">
        <w:rPr>
          <w:rFonts w:ascii="Arial" w:hAnsi="Arial" w:cs="Arial"/>
          <w:i/>
          <w:lang w:eastAsia="zh-CN"/>
        </w:rPr>
        <w:t xml:space="preserve"> </w:t>
      </w:r>
      <w:r w:rsidR="009A6C59">
        <w:rPr>
          <w:rFonts w:ascii="Arial" w:hAnsi="Arial" w:cs="Arial"/>
          <w:i/>
          <w:lang w:eastAsia="zh-CN"/>
        </w:rPr>
        <w:t xml:space="preserve">the solution </w:t>
      </w:r>
      <w:r w:rsidR="00BE030C">
        <w:rPr>
          <w:rFonts w:ascii="Arial" w:hAnsi="Arial" w:cs="Arial"/>
          <w:i/>
          <w:lang w:eastAsia="zh-CN"/>
        </w:rPr>
        <w:t>to support</w:t>
      </w:r>
      <w:r w:rsidR="009A6C59">
        <w:rPr>
          <w:rFonts w:ascii="Arial" w:hAnsi="Arial" w:cs="Arial"/>
          <w:i/>
          <w:lang w:eastAsia="zh-CN"/>
        </w:rPr>
        <w:t xml:space="preserve"> </w:t>
      </w:r>
      <w:r w:rsidR="001B63F8">
        <w:rPr>
          <w:rFonts w:ascii="Arial" w:hAnsi="Arial" w:cs="Arial"/>
          <w:i/>
          <w:lang w:eastAsia="zh-CN"/>
        </w:rPr>
        <w:t>service control for hybrid control</w:t>
      </w:r>
      <w:r w:rsidR="0055589B">
        <w:rPr>
          <w:rFonts w:ascii="Arial" w:hAnsi="Arial" w:cs="Arial"/>
          <w:i/>
          <w:lang w:eastAsia="zh-CN"/>
        </w:rPr>
        <w:t>.</w:t>
      </w:r>
    </w:p>
    <w:p w14:paraId="7372CEF3" w14:textId="3F47BCA4" w:rsidR="003A4994" w:rsidRPr="00DB6B32" w:rsidRDefault="00316E4D" w:rsidP="003A4994">
      <w:pPr>
        <w:pStyle w:val="Heading1"/>
        <w:rPr>
          <w:rFonts w:eastAsia="MS Mincho"/>
        </w:rPr>
      </w:pPr>
      <w:r>
        <w:t>Discussion</w:t>
      </w:r>
      <w:r w:rsidR="003A4994" w:rsidRPr="00DB6B32">
        <w:t xml:space="preserve"> </w:t>
      </w:r>
    </w:p>
    <w:p w14:paraId="24E44AE2" w14:textId="1B6E0D0E" w:rsidR="00872C1B" w:rsidRDefault="00F45AD8" w:rsidP="00655FC9">
      <w:pPr>
        <w:jc w:val="both"/>
        <w:rPr>
          <w:lang w:eastAsia="zh-CN"/>
        </w:rPr>
      </w:pPr>
      <w:r>
        <w:rPr>
          <w:lang w:eastAsia="zh-CN"/>
        </w:rPr>
        <w:t>This paper</w:t>
      </w:r>
      <w:r w:rsidR="00D83F9B">
        <w:rPr>
          <w:lang w:eastAsia="zh-CN"/>
        </w:rPr>
        <w:t xml:space="preserve"> propose the s</w:t>
      </w:r>
      <w:r w:rsidR="00BC751B">
        <w:rPr>
          <w:lang w:eastAsia="zh-CN"/>
        </w:rPr>
        <w:t xml:space="preserve">olution </w:t>
      </w:r>
      <w:r w:rsidR="00BC751B" w:rsidRPr="00BC751B">
        <w:rPr>
          <w:lang w:eastAsia="zh-CN"/>
        </w:rPr>
        <w:t xml:space="preserve">to </w:t>
      </w:r>
      <w:r w:rsidR="00B8270C">
        <w:rPr>
          <w:lang w:eastAsia="zh-CN"/>
        </w:rPr>
        <w:t>bullet 2 of KI 10</w:t>
      </w:r>
      <w:r w:rsidR="00AA6F00">
        <w:rPr>
          <w:lang w:eastAsia="zh-CN"/>
        </w:rPr>
        <w:t xml:space="preserve"> described as below:</w:t>
      </w:r>
    </w:p>
    <w:p w14:paraId="44772EB0" w14:textId="39A7C27F" w:rsidR="00536068" w:rsidRPr="00536068" w:rsidRDefault="00536068" w:rsidP="00655FC9">
      <w:pPr>
        <w:jc w:val="both"/>
        <w:rPr>
          <w:i/>
          <w:lang w:eastAsia="zh-CN"/>
        </w:rPr>
      </w:pPr>
      <w:r w:rsidRPr="00536068">
        <w:rPr>
          <w:i/>
          <w:lang w:eastAsia="zh-CN"/>
        </w:rPr>
        <w:t>“</w:t>
      </w:r>
      <w:r w:rsidRPr="00536068">
        <w:rPr>
          <w:i/>
        </w:rPr>
        <w:t xml:space="preserve">Study how to avoid excessive traffic flow transmitted over one access when the other access is disconnected. Let assumed for example that the traffic is transmitted is transmitted over wireline network. At one point in time the wireline access network is no more available, hence the traffic flow may be redirect over 3GPP access, but it may be avoided that all traffic flow is transmitted in 3GPP access causing an excessive resource usage taking appropriate actions such as terminating given traffic, modifying the </w:t>
      </w:r>
      <w:proofErr w:type="spellStart"/>
      <w:r w:rsidRPr="00536068">
        <w:rPr>
          <w:i/>
        </w:rPr>
        <w:t>QoS</w:t>
      </w:r>
      <w:proofErr w:type="spellEnd"/>
      <w:r w:rsidRPr="00536068">
        <w:rPr>
          <w:i/>
        </w:rPr>
        <w:t>, etc.</w:t>
      </w:r>
      <w:r w:rsidRPr="00536068">
        <w:rPr>
          <w:i/>
          <w:lang w:eastAsia="zh-CN"/>
        </w:rPr>
        <w:t>”</w:t>
      </w:r>
    </w:p>
    <w:p w14:paraId="14AEF7E6" w14:textId="45ABF6C7" w:rsidR="004E6577" w:rsidRPr="00265E36" w:rsidRDefault="00961BE4" w:rsidP="00265E36">
      <w:pPr>
        <w:jc w:val="both"/>
        <w:rPr>
          <w:color w:val="0D0D0D" w:themeColor="text1" w:themeTint="F2"/>
        </w:rPr>
      </w:pPr>
      <w:r>
        <w:rPr>
          <w:color w:val="0D0D0D" w:themeColor="text1" w:themeTint="F2"/>
        </w:rPr>
        <w:t>T</w:t>
      </w:r>
      <w:r w:rsidR="00265E36">
        <w:rPr>
          <w:color w:val="0D0D0D" w:themeColor="text1" w:themeTint="F2"/>
        </w:rPr>
        <w:t>his paper</w:t>
      </w:r>
      <w:r>
        <w:rPr>
          <w:color w:val="0D0D0D" w:themeColor="text1" w:themeTint="F2"/>
        </w:rPr>
        <w:t xml:space="preserve"> proposes</w:t>
      </w:r>
      <w:r w:rsidR="00515A10">
        <w:rPr>
          <w:color w:val="0D0D0D" w:themeColor="text1" w:themeTint="F2"/>
        </w:rPr>
        <w:t xml:space="preserve"> that</w:t>
      </w:r>
      <w:r w:rsidR="00265E36">
        <w:rPr>
          <w:color w:val="0D0D0D" w:themeColor="text1" w:themeTint="F2"/>
        </w:rPr>
        <w:t xml:space="preserve"> </w:t>
      </w:r>
      <w:proofErr w:type="spellStart"/>
      <w:r w:rsidR="00265E36">
        <w:rPr>
          <w:color w:val="0D0D0D" w:themeColor="text1" w:themeTint="F2"/>
        </w:rPr>
        <w:t>PCF</w:t>
      </w:r>
      <w:proofErr w:type="spellEnd"/>
      <w:r w:rsidR="00265E36">
        <w:rPr>
          <w:color w:val="0D0D0D" w:themeColor="text1" w:themeTint="F2"/>
        </w:rPr>
        <w:t xml:space="preserve"> shall </w:t>
      </w:r>
      <w:r>
        <w:rPr>
          <w:color w:val="0D0D0D" w:themeColor="text1" w:themeTint="F2"/>
        </w:rPr>
        <w:t>subscribe</w:t>
      </w:r>
      <w:r w:rsidR="00265E36" w:rsidRPr="00265E36">
        <w:rPr>
          <w:color w:val="0D0D0D" w:themeColor="text1" w:themeTint="F2"/>
        </w:rPr>
        <w:t xml:space="preserve"> the event of CM state changes (Registered or Deregistered) and RM state changes (IDLE or CONNECTED) of the 5G-RG to AMF</w:t>
      </w:r>
      <w:r w:rsidR="00265E36">
        <w:rPr>
          <w:color w:val="0D0D0D" w:themeColor="text1" w:themeTint="F2"/>
        </w:rPr>
        <w:t xml:space="preserve">, </w:t>
      </w:r>
      <w:r>
        <w:rPr>
          <w:color w:val="0D0D0D" w:themeColor="text1" w:themeTint="F2"/>
        </w:rPr>
        <w:t xml:space="preserve">so </w:t>
      </w:r>
      <w:r w:rsidR="00265E36">
        <w:rPr>
          <w:color w:val="0D0D0D" w:themeColor="text1" w:themeTint="F2"/>
        </w:rPr>
        <w:t xml:space="preserve">when the </w:t>
      </w:r>
      <w:proofErr w:type="spellStart"/>
      <w:r w:rsidR="00265E36">
        <w:rPr>
          <w:color w:val="0D0D0D" w:themeColor="text1" w:themeTint="F2"/>
        </w:rPr>
        <w:t>PCF</w:t>
      </w:r>
      <w:proofErr w:type="spellEnd"/>
      <w:r w:rsidR="00265E36">
        <w:rPr>
          <w:color w:val="0D0D0D" w:themeColor="text1" w:themeTint="F2"/>
        </w:rPr>
        <w:t xml:space="preserve"> </w:t>
      </w:r>
      <w:r w:rsidR="00265E36" w:rsidRPr="00265E36">
        <w:rPr>
          <w:color w:val="0D0D0D" w:themeColor="text1" w:themeTint="F2"/>
        </w:rPr>
        <w:t xml:space="preserve">is informed that 5G-RG </w:t>
      </w:r>
      <w:r>
        <w:rPr>
          <w:color w:val="0D0D0D" w:themeColor="text1" w:themeTint="F2"/>
        </w:rPr>
        <w:t>is changed to</w:t>
      </w:r>
      <w:r w:rsidR="00265E36" w:rsidRPr="00265E36">
        <w:rPr>
          <w:color w:val="0D0D0D" w:themeColor="text1" w:themeTint="F2"/>
        </w:rPr>
        <w:t xml:space="preserve"> either RM-DEREGISTERED state or </w:t>
      </w:r>
      <w:proofErr w:type="spellStart"/>
      <w:r w:rsidR="00265E36" w:rsidRPr="00265E36">
        <w:rPr>
          <w:color w:val="0D0D0D" w:themeColor="text1" w:themeTint="F2"/>
        </w:rPr>
        <w:t>CM_IDLE</w:t>
      </w:r>
      <w:proofErr w:type="spellEnd"/>
      <w:r w:rsidR="00265E36" w:rsidRPr="00265E36">
        <w:rPr>
          <w:color w:val="0D0D0D" w:themeColor="text1" w:themeTint="F2"/>
        </w:rPr>
        <w:t xml:space="preserve"> state for wireline access, </w:t>
      </w:r>
      <w:r>
        <w:rPr>
          <w:color w:val="0D0D0D" w:themeColor="text1" w:themeTint="F2"/>
        </w:rPr>
        <w:t xml:space="preserve">the </w:t>
      </w:r>
      <w:proofErr w:type="spellStart"/>
      <w:r w:rsidR="00265E36" w:rsidRPr="00265E36">
        <w:rPr>
          <w:color w:val="0D0D0D" w:themeColor="text1" w:themeTint="F2"/>
        </w:rPr>
        <w:t>PCF</w:t>
      </w:r>
      <w:proofErr w:type="spellEnd"/>
      <w:r w:rsidR="00265E36" w:rsidRPr="00265E36">
        <w:rPr>
          <w:color w:val="0D0D0D" w:themeColor="text1" w:themeTint="F2"/>
        </w:rPr>
        <w:t xml:space="preserve"> </w:t>
      </w:r>
      <w:r w:rsidR="003D02B9">
        <w:rPr>
          <w:color w:val="0D0D0D" w:themeColor="text1" w:themeTint="F2"/>
        </w:rPr>
        <w:t>may</w:t>
      </w:r>
      <w:r>
        <w:rPr>
          <w:color w:val="0D0D0D" w:themeColor="text1" w:themeTint="F2"/>
        </w:rPr>
        <w:t xml:space="preserve"> perform</w:t>
      </w:r>
      <w:r w:rsidR="00265E36" w:rsidRPr="00265E36">
        <w:rPr>
          <w:color w:val="0D0D0D" w:themeColor="text1" w:themeTint="F2"/>
        </w:rPr>
        <w:t xml:space="preserve"> PDU Session Modification Procedure for the traffic transmitted </w:t>
      </w:r>
      <w:r>
        <w:rPr>
          <w:color w:val="0D0D0D" w:themeColor="text1" w:themeTint="F2"/>
        </w:rPr>
        <w:t>over NG RAN access, e.g. reducing</w:t>
      </w:r>
      <w:r w:rsidR="00265E36" w:rsidRPr="00265E36">
        <w:rPr>
          <w:color w:val="0D0D0D" w:themeColor="text1" w:themeTint="F2"/>
        </w:rPr>
        <w:t xml:space="preserve"> the Session-AMBR to avoid excessive traffic flow transmitted over the NG RAN access.</w:t>
      </w:r>
      <w:r w:rsidR="000E582B">
        <w:rPr>
          <w:color w:val="0D0D0D" w:themeColor="text1" w:themeTint="F2"/>
        </w:rPr>
        <w:t xml:space="preserve"> Details can be found in the </w:t>
      </w:r>
      <w:r>
        <w:rPr>
          <w:color w:val="0D0D0D" w:themeColor="text1" w:themeTint="F2"/>
        </w:rPr>
        <w:t>description of the solution below</w:t>
      </w:r>
      <w:bookmarkStart w:id="1" w:name="_GoBack"/>
      <w:bookmarkEnd w:id="1"/>
      <w:r w:rsidR="000E582B">
        <w:rPr>
          <w:color w:val="0D0D0D" w:themeColor="text1" w:themeTint="F2"/>
        </w:rPr>
        <w:t>.</w:t>
      </w:r>
    </w:p>
    <w:p w14:paraId="4CBF5FEB" w14:textId="2A927B29" w:rsidR="00FE6C3F" w:rsidRDefault="00481AA2" w:rsidP="00073D18">
      <w:pPr>
        <w:pStyle w:val="Heading1"/>
        <w:tabs>
          <w:tab w:val="center" w:pos="4819"/>
        </w:tabs>
        <w:ind w:left="0" w:firstLine="0"/>
      </w:pPr>
      <w:r>
        <w:t>Proposal</w:t>
      </w:r>
    </w:p>
    <w:p w14:paraId="0B6CE22C" w14:textId="3E09A5A3" w:rsidR="004A43B9" w:rsidRDefault="004A43B9" w:rsidP="004A43B9">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bookmarkStart w:id="2" w:name="_Toc473547355"/>
      <w:bookmarkStart w:id="3" w:name="_Toc475575502"/>
      <w:r w:rsidRPr="00414882">
        <w:rPr>
          <w:rFonts w:ascii="Arial" w:hAnsi="Arial" w:cs="Arial"/>
          <w:color w:val="FF0000"/>
          <w:sz w:val="28"/>
          <w:szCs w:val="28"/>
          <w:lang w:val="en-US"/>
        </w:rPr>
        <w:t xml:space="preserve">* * * </w:t>
      </w:r>
      <w:r>
        <w:rPr>
          <w:rFonts w:ascii="Arial" w:hAnsi="Arial" w:cs="Arial"/>
          <w:color w:val="FF0000"/>
          <w:sz w:val="28"/>
          <w:szCs w:val="28"/>
          <w:lang w:val="en-US"/>
        </w:rPr>
        <w:t xml:space="preserve">Begin of Changes * * * </w:t>
      </w:r>
      <w:bookmarkEnd w:id="2"/>
    </w:p>
    <w:p w14:paraId="78B24FD6" w14:textId="77777777" w:rsidR="00F657DA" w:rsidRDefault="00F657DA" w:rsidP="00F657DA">
      <w:pPr>
        <w:pStyle w:val="Heading2"/>
        <w:rPr>
          <w:ins w:id="4" w:author="Huawei3" w:date="2018-05-16T20:28:00Z"/>
        </w:rPr>
      </w:pPr>
      <w:bookmarkStart w:id="5" w:name="_Toc505176000"/>
      <w:bookmarkEnd w:id="3"/>
      <w:proofErr w:type="gramStart"/>
      <w:ins w:id="6" w:author="Huawei3" w:date="2018-05-16T20:28:00Z">
        <w:r>
          <w:t>6.x</w:t>
        </w:r>
        <w:proofErr w:type="gramEnd"/>
        <w:r>
          <w:tab/>
        </w:r>
        <w:r>
          <w:rPr>
            <w:rFonts w:hint="eastAsia"/>
            <w:lang w:eastAsia="zh-CN"/>
          </w:rPr>
          <w:t xml:space="preserve">Solution </w:t>
        </w:r>
        <w:r>
          <w:rPr>
            <w:lang w:eastAsia="zh-CN"/>
          </w:rPr>
          <w:t>#</w:t>
        </w:r>
        <w:r>
          <w:rPr>
            <w:rFonts w:hint="eastAsia"/>
            <w:lang w:eastAsia="zh-CN"/>
          </w:rPr>
          <w:t xml:space="preserve">x </w:t>
        </w:r>
        <w:r>
          <w:rPr>
            <w:lang w:eastAsia="zh-CN"/>
          </w:rPr>
          <w:t>–</w:t>
        </w:r>
        <w:bookmarkEnd w:id="5"/>
        <w:r>
          <w:rPr>
            <w:lang w:eastAsia="zh-CN"/>
          </w:rPr>
          <w:t xml:space="preserve"> Traffic management solution in Hybrid Access</w:t>
        </w:r>
      </w:ins>
    </w:p>
    <w:p w14:paraId="6BADAACB" w14:textId="77777777" w:rsidR="00F657DA" w:rsidRDefault="00F657DA" w:rsidP="00F657DA">
      <w:pPr>
        <w:rPr>
          <w:ins w:id="7" w:author="Huawei3" w:date="2018-05-16T20:28:00Z"/>
          <w:lang w:eastAsia="zh-CN"/>
        </w:rPr>
      </w:pPr>
      <w:ins w:id="8" w:author="Huawei3" w:date="2018-05-16T20:28:00Z">
        <w:r>
          <w:t>This</w:t>
        </w:r>
        <w:r>
          <w:rPr>
            <w:rFonts w:hint="eastAsia"/>
            <w:lang w:eastAsia="zh-CN"/>
          </w:rPr>
          <w:t xml:space="preserve"> </w:t>
        </w:r>
        <w:r>
          <w:rPr>
            <w:lang w:eastAsia="zh-CN"/>
          </w:rPr>
          <w:t>is the solution to Key issue #10 bullet 2.</w:t>
        </w:r>
      </w:ins>
    </w:p>
    <w:p w14:paraId="007E16E0" w14:textId="77777777" w:rsidR="00F657DA" w:rsidRDefault="00F657DA" w:rsidP="00F657DA">
      <w:pPr>
        <w:pStyle w:val="Heading3"/>
        <w:rPr>
          <w:ins w:id="9" w:author="Huawei3" w:date="2018-05-16T20:28:00Z"/>
          <w:rFonts w:eastAsia="Times New Roman"/>
          <w:lang w:val="x-none"/>
        </w:rPr>
      </w:pPr>
      <w:ins w:id="10" w:author="Huawei3" w:date="2018-05-16T20:28:00Z">
        <w:r w:rsidRPr="00FC40D3">
          <w:rPr>
            <w:rFonts w:eastAsia="Times New Roman"/>
            <w:lang w:val="x-none"/>
          </w:rPr>
          <w:t>6.x.1 Description</w:t>
        </w:r>
      </w:ins>
    </w:p>
    <w:p w14:paraId="00403CDC" w14:textId="77777777" w:rsidR="00F657DA" w:rsidRDefault="00F657DA" w:rsidP="00F657DA">
      <w:pPr>
        <w:jc w:val="both"/>
        <w:rPr>
          <w:ins w:id="11" w:author="Huawei3" w:date="2018-05-16T20:28:00Z"/>
          <w:lang w:eastAsia="zh-CN"/>
        </w:rPr>
      </w:pPr>
      <w:ins w:id="12" w:author="Huawei3" w:date="2018-05-16T20:28:00Z">
        <w:r>
          <w:rPr>
            <w:lang w:eastAsia="zh-CN"/>
          </w:rPr>
          <w:t xml:space="preserve">According to solution 5 clause 6.5.1 and solution 4 clause 6.4.1, if the wireline access is disconnected, the 5G-RG for wireline access is in either </w:t>
        </w:r>
        <w:r w:rsidRPr="00E24AA5">
          <w:rPr>
            <w:lang w:eastAsia="zh-CN"/>
          </w:rPr>
          <w:t>RM-DEREGISTERED state</w:t>
        </w:r>
        <w:r>
          <w:rPr>
            <w:lang w:eastAsia="zh-CN"/>
          </w:rPr>
          <w:t xml:space="preserve"> or in </w:t>
        </w:r>
        <w:r w:rsidRPr="005914DD">
          <w:t>CM_IDLE state</w:t>
        </w:r>
        <w:r>
          <w:t>.</w:t>
        </w:r>
      </w:ins>
    </w:p>
    <w:p w14:paraId="3B6B8137" w14:textId="77777777" w:rsidR="00F657DA" w:rsidRPr="00FC40D3" w:rsidRDefault="00F657DA" w:rsidP="00F657DA">
      <w:pPr>
        <w:pStyle w:val="NO"/>
        <w:overflowPunct/>
        <w:autoSpaceDE/>
        <w:autoSpaceDN/>
        <w:adjustRightInd/>
        <w:textAlignment w:val="auto"/>
        <w:rPr>
          <w:ins w:id="13" w:author="Huawei3" w:date="2018-05-16T20:28:00Z"/>
          <w:color w:val="auto"/>
          <w:lang w:eastAsia="en-US"/>
        </w:rPr>
      </w:pPr>
      <w:ins w:id="14" w:author="Huawei3" w:date="2018-05-16T20:28:00Z">
        <w:r w:rsidRPr="00FC40D3">
          <w:rPr>
            <w:color w:val="auto"/>
            <w:lang w:eastAsia="en-US"/>
          </w:rPr>
          <w:t>NOTE:</w:t>
        </w:r>
        <w:r w:rsidRPr="00FC40D3">
          <w:rPr>
            <w:color w:val="auto"/>
            <w:lang w:eastAsia="en-US"/>
          </w:rPr>
          <w:tab/>
        </w:r>
        <w:r>
          <w:rPr>
            <w:color w:val="auto"/>
            <w:lang w:eastAsia="en-US"/>
          </w:rPr>
          <w:t>RM state and CM state for 5G-RG connected to wireline access in this solution is consistent with RM state in solution 5 and CM state in solution 4</w:t>
        </w:r>
        <w:r w:rsidRPr="00FC40D3">
          <w:rPr>
            <w:color w:val="auto"/>
            <w:lang w:eastAsia="en-US"/>
          </w:rPr>
          <w:t>.</w:t>
        </w:r>
      </w:ins>
    </w:p>
    <w:p w14:paraId="71E1FC18" w14:textId="465B8FE6" w:rsidR="00F657DA" w:rsidRPr="00602B32" w:rsidRDefault="007D4B76" w:rsidP="00F657DA">
      <w:pPr>
        <w:jc w:val="both"/>
        <w:rPr>
          <w:ins w:id="15" w:author="Huawei3" w:date="2018-05-16T20:28:00Z"/>
        </w:rPr>
      </w:pPr>
      <w:ins w:id="16" w:author="Huawei3" w:date="2018-05-18T15:33:00Z">
        <w:r>
          <w:rPr>
            <w:lang w:eastAsia="zh-CN"/>
          </w:rPr>
          <w:t>W</w:t>
        </w:r>
      </w:ins>
      <w:ins w:id="17" w:author="Huawei3" w:date="2018-05-16T20:28:00Z">
        <w:r w:rsidR="00F657DA" w:rsidRPr="00602B32">
          <w:rPr>
            <w:lang w:eastAsia="zh-CN"/>
          </w:rPr>
          <w:t xml:space="preserve">hen 5G-RG is in RM-DEREGISTERED state or in </w:t>
        </w:r>
        <w:r w:rsidR="00F657DA" w:rsidRPr="00602B32">
          <w:t>CM_IDLE state for the wireline access, in order to avoid excessive traffic flow transmitted over the NG RAN access, the following solution is proposed:</w:t>
        </w:r>
      </w:ins>
    </w:p>
    <w:p w14:paraId="05910FCC" w14:textId="77777777" w:rsidR="00F657DA" w:rsidRPr="00602B32" w:rsidRDefault="00F657DA" w:rsidP="00F657DA">
      <w:pPr>
        <w:pStyle w:val="ListParagraph"/>
        <w:numPr>
          <w:ilvl w:val="0"/>
          <w:numId w:val="56"/>
        </w:numPr>
        <w:ind w:firstLineChars="0"/>
        <w:jc w:val="both"/>
        <w:rPr>
          <w:ins w:id="18" w:author="Huawei3" w:date="2018-05-16T20:28:00Z"/>
        </w:rPr>
      </w:pPr>
      <w:ins w:id="19" w:author="Huawei3" w:date="2018-05-16T20:28:00Z">
        <w:r w:rsidRPr="00602B32">
          <w:t>If dynamic PCC is deployed, the PCF performs the following actions:</w:t>
        </w:r>
      </w:ins>
    </w:p>
    <w:p w14:paraId="2917A7F4" w14:textId="41AC42BF" w:rsidR="00F657DA" w:rsidRPr="00602B32" w:rsidRDefault="00F657DA" w:rsidP="00F657DA">
      <w:pPr>
        <w:pStyle w:val="B2"/>
        <w:rPr>
          <w:ins w:id="20" w:author="Huawei3" w:date="2018-05-16T20:28:00Z"/>
        </w:rPr>
      </w:pPr>
      <w:ins w:id="21" w:author="Huawei3" w:date="2018-05-16T20:28:00Z">
        <w:r w:rsidRPr="00602B32">
          <w:t>-</w:t>
        </w:r>
        <w:r w:rsidRPr="00602B32">
          <w:tab/>
          <w:t xml:space="preserve">subscribes </w:t>
        </w:r>
        <w:r w:rsidRPr="00602B32">
          <w:rPr>
            <w:lang w:eastAsia="zh-CN"/>
          </w:rPr>
          <w:t>the event of CM state changes (Registered or Deregistered) and RM state changes (IDLE or CONNECTED) of 5G-RG to AMF as described in TS 23.502[3] clause 5.2.2.3.1 for wireline access.</w:t>
        </w:r>
      </w:ins>
    </w:p>
    <w:p w14:paraId="0B9300E1" w14:textId="77777777" w:rsidR="00F657DA" w:rsidRDefault="00F657DA" w:rsidP="00F657DA">
      <w:pPr>
        <w:pStyle w:val="B2"/>
        <w:rPr>
          <w:ins w:id="22" w:author="Huawei3" w:date="2018-05-16T20:28:00Z"/>
        </w:rPr>
      </w:pPr>
    </w:p>
    <w:p w14:paraId="219564EC" w14:textId="4B937A22" w:rsidR="00F657DA" w:rsidRDefault="00F657DA" w:rsidP="00F657DA">
      <w:pPr>
        <w:pStyle w:val="B2"/>
        <w:rPr>
          <w:ins w:id="23" w:author="Huawei3" w:date="2018-05-16T20:28:00Z"/>
        </w:rPr>
      </w:pPr>
      <w:ins w:id="24" w:author="Huawei3" w:date="2018-05-16T20:28:00Z">
        <w:r w:rsidRPr="00602B32">
          <w:t xml:space="preserve">-  If PCF is informed that 5G-RG is in either RM-DEREGISTERED state or in CM_IDLE state for wireline access, PCF </w:t>
        </w:r>
      </w:ins>
      <w:ins w:id="25" w:author="Huawei3" w:date="2018-05-18T15:36:00Z">
        <w:r w:rsidR="003D02B9">
          <w:t xml:space="preserve">may </w:t>
        </w:r>
      </w:ins>
      <w:ins w:id="26" w:author="Huawei3" w:date="2018-05-16T20:28:00Z">
        <w:r w:rsidRPr="00602B32">
          <w:t xml:space="preserve">performs </w:t>
        </w:r>
        <w:r>
          <w:t>PDU Session Modification Procedure</w:t>
        </w:r>
        <w:r w:rsidRPr="00602B32">
          <w:t xml:space="preserve"> for the traffic transmitted over NG RAN access, e.g. reduces the Session-AMBR to avoid excessive traffic flow transmitted over the NG RAN access</w:t>
        </w:r>
        <w:r>
          <w:t xml:space="preserve">. </w:t>
        </w:r>
      </w:ins>
    </w:p>
    <w:p w14:paraId="7B4D7983" w14:textId="047FB9F8" w:rsidR="00F657DA" w:rsidRDefault="00F657DA" w:rsidP="00F657DA">
      <w:pPr>
        <w:pStyle w:val="B2"/>
        <w:rPr>
          <w:ins w:id="27" w:author="Huawei3" w:date="2018-05-16T20:28:00Z"/>
        </w:rPr>
      </w:pPr>
      <w:ins w:id="28" w:author="Huawei3" w:date="2018-05-16T20:28:00Z">
        <w:r w:rsidRPr="00602B32">
          <w:lastRenderedPageBreak/>
          <w:t>-  If PCF is informed that 5G-RG is in either RM-REGISTERED state or in CM_</w:t>
        </w:r>
        <w:r>
          <w:t>CONNECT</w:t>
        </w:r>
        <w:r w:rsidRPr="00602B32">
          <w:t xml:space="preserve"> state for wireline access, PCF </w:t>
        </w:r>
      </w:ins>
      <w:ins w:id="29" w:author="Huawei3" w:date="2018-05-18T15:36:00Z">
        <w:r w:rsidR="003D02B9">
          <w:t>may</w:t>
        </w:r>
      </w:ins>
      <w:ins w:id="30" w:author="Huawei3" w:date="2018-05-16T20:28:00Z">
        <w:r w:rsidRPr="00602B32">
          <w:t xml:space="preserve"> performs </w:t>
        </w:r>
        <w:r>
          <w:t>PDU Session Modification Procedure</w:t>
        </w:r>
        <w:r w:rsidRPr="00602B32">
          <w:t xml:space="preserve"> for the traffic trans</w:t>
        </w:r>
        <w:r>
          <w:t>mitted over NG RAN access, e.g. increase</w:t>
        </w:r>
        <w:r w:rsidRPr="00602B32">
          <w:t xml:space="preserve"> the Session-AMBR</w:t>
        </w:r>
        <w:r>
          <w:t xml:space="preserve">. </w:t>
        </w:r>
      </w:ins>
    </w:p>
    <w:p w14:paraId="34C69E73" w14:textId="63020E16" w:rsidR="00372360" w:rsidRDefault="00F657DA">
      <w:pPr>
        <w:pStyle w:val="ListParagraph"/>
        <w:numPr>
          <w:ilvl w:val="0"/>
          <w:numId w:val="56"/>
        </w:numPr>
        <w:ind w:firstLineChars="0"/>
        <w:jc w:val="both"/>
        <w:pPrChange w:id="31" w:author="Huawei3" w:date="2018-05-16T20:28:00Z">
          <w:pPr>
            <w:jc w:val="both"/>
          </w:pPr>
        </w:pPrChange>
      </w:pPr>
      <w:ins w:id="32" w:author="Huawei3" w:date="2018-05-16T20:28:00Z">
        <w:r w:rsidRPr="00602B32">
          <w:t xml:space="preserve">If dynamic PCC is </w:t>
        </w:r>
        <w:r>
          <w:t xml:space="preserve">not </w:t>
        </w:r>
        <w:r w:rsidRPr="00602B32">
          <w:t xml:space="preserve">deployed, the </w:t>
        </w:r>
        <w:r>
          <w:t>SMF</w:t>
        </w:r>
        <w:r w:rsidRPr="00602B32">
          <w:t xml:space="preserve"> performs the </w:t>
        </w:r>
        <w:r>
          <w:t>same a</w:t>
        </w:r>
        <w:r w:rsidRPr="00602B32">
          <w:t>ctions</w:t>
        </w:r>
        <w:r>
          <w:t xml:space="preserve"> as PCF.</w:t>
        </w:r>
      </w:ins>
    </w:p>
    <w:p w14:paraId="50A12B38" w14:textId="0F1FF8AD" w:rsidR="00C179DB" w:rsidRPr="00C81A9B" w:rsidRDefault="00537784" w:rsidP="00C81A9B">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eastAsia="zh-CN"/>
        </w:rPr>
      </w:pPr>
      <w:r w:rsidRPr="00414882">
        <w:rPr>
          <w:rFonts w:ascii="Arial" w:hAnsi="Arial" w:cs="Arial"/>
          <w:color w:val="FF0000"/>
          <w:sz w:val="28"/>
          <w:szCs w:val="28"/>
          <w:lang w:val="en-US"/>
        </w:rPr>
        <w:t xml:space="preserve">* * * </w:t>
      </w:r>
      <w:r>
        <w:rPr>
          <w:rFonts w:ascii="Arial" w:hAnsi="Arial" w:cs="Arial"/>
          <w:color w:val="FF0000"/>
          <w:sz w:val="28"/>
          <w:szCs w:val="28"/>
          <w:lang w:val="en-US"/>
        </w:rPr>
        <w:t>End of Changes * * *</w:t>
      </w:r>
    </w:p>
    <w:sectPr w:rsidR="00C179DB" w:rsidRPr="00C81A9B" w:rsidSect="00B508D8">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27E5C90" w14:textId="77777777" w:rsidR="00897293" w:rsidRDefault="00897293">
      <w:r>
        <w:separator/>
      </w:r>
    </w:p>
    <w:p w14:paraId="14B1C3E7" w14:textId="77777777" w:rsidR="00897293" w:rsidRDefault="00897293"/>
  </w:endnote>
  <w:endnote w:type="continuationSeparator" w:id="0">
    <w:p w14:paraId="79EFC6F7" w14:textId="77777777" w:rsidR="00897293" w:rsidRDefault="00897293">
      <w:r>
        <w:continuationSeparator/>
      </w:r>
    </w:p>
    <w:p w14:paraId="7EB0EA24" w14:textId="77777777" w:rsidR="00897293" w:rsidRDefault="0089729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5E8137" w14:textId="77777777" w:rsidR="00440983" w:rsidRDefault="00440983">
    <w:pPr>
      <w:framePr w:w="646" w:h="244" w:hRule="exact" w:wrap="around" w:vAnchor="text" w:hAnchor="margin" w:y="-5"/>
      <w:rPr>
        <w:rFonts w:ascii="Arial" w:hAnsi="Arial" w:cs="Arial"/>
        <w:b/>
        <w:bCs/>
        <w:i/>
        <w:iCs/>
        <w:sz w:val="18"/>
      </w:rPr>
    </w:pPr>
    <w:r>
      <w:rPr>
        <w:rFonts w:ascii="Arial" w:hAnsi="Arial" w:cs="Arial"/>
        <w:b/>
        <w:bCs/>
        <w:i/>
        <w:iCs/>
        <w:sz w:val="18"/>
      </w:rPr>
      <w:t>3GPP</w:t>
    </w:r>
  </w:p>
  <w:p w14:paraId="158FD175" w14:textId="77777777" w:rsidR="00440983" w:rsidRDefault="00440983">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9632B01" w14:textId="77777777" w:rsidR="00440983" w:rsidRDefault="00440983"/>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40B409B" w14:textId="77777777" w:rsidR="00897293" w:rsidRDefault="00897293">
      <w:r>
        <w:separator/>
      </w:r>
    </w:p>
    <w:p w14:paraId="2EBA3714" w14:textId="77777777" w:rsidR="00897293" w:rsidRDefault="00897293"/>
  </w:footnote>
  <w:footnote w:type="continuationSeparator" w:id="0">
    <w:p w14:paraId="79E22F21" w14:textId="77777777" w:rsidR="00897293" w:rsidRDefault="00897293">
      <w:r>
        <w:continuationSeparator/>
      </w:r>
    </w:p>
    <w:p w14:paraId="753701AB" w14:textId="77777777" w:rsidR="00897293" w:rsidRDefault="00897293"/>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FE405D" w14:textId="77777777" w:rsidR="00440983" w:rsidRDefault="00440983"/>
  <w:p w14:paraId="3BF80DAC" w14:textId="77777777" w:rsidR="00440983" w:rsidRDefault="00440983"/>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E99199" w14:textId="77777777" w:rsidR="00440983" w:rsidRPr="004E11AB" w:rsidRDefault="00440983">
    <w:pPr>
      <w:framePr w:w="2851" w:h="244" w:hRule="exact" w:wrap="around" w:vAnchor="text" w:hAnchor="page" w:x="1156" w:y="-1"/>
      <w:rPr>
        <w:rFonts w:ascii="Arial" w:hAnsi="Arial" w:cs="Arial"/>
        <w:b/>
        <w:bCs/>
        <w:sz w:val="18"/>
        <w:lang w:val="fr-FR"/>
        <w:rPrChange w:id="33" w:author="HW1" w:date="2017-11-07T10:03:00Z">
          <w:rPr>
            <w:rFonts w:ascii="Arial" w:hAnsi="Arial" w:cs="Arial"/>
            <w:b/>
            <w:bCs/>
            <w:sz w:val="18"/>
          </w:rPr>
        </w:rPrChange>
      </w:rPr>
    </w:pPr>
    <w:r w:rsidRPr="004E11AB">
      <w:rPr>
        <w:rFonts w:ascii="Arial" w:hAnsi="Arial" w:cs="Arial"/>
        <w:b/>
        <w:bCs/>
        <w:sz w:val="18"/>
        <w:lang w:val="fr-FR"/>
        <w:rPrChange w:id="34" w:author="HW1" w:date="2017-11-07T10:03:00Z">
          <w:rPr>
            <w:rFonts w:ascii="Arial" w:hAnsi="Arial" w:cs="Arial"/>
            <w:b/>
            <w:bCs/>
            <w:sz w:val="18"/>
          </w:rPr>
        </w:rPrChange>
      </w:rPr>
      <w:t>SA WG2 Temporary Document</w:t>
    </w:r>
  </w:p>
  <w:p w14:paraId="6A8356AC" w14:textId="77777777" w:rsidR="00440983" w:rsidRPr="00922EEF" w:rsidRDefault="00440983">
    <w:pPr>
      <w:framePr w:w="946" w:h="272" w:hRule="exact" w:wrap="around" w:vAnchor="text" w:hAnchor="margin" w:xAlign="center" w:y="-1"/>
      <w:rPr>
        <w:rFonts w:ascii="Arial" w:hAnsi="Arial" w:cs="Arial"/>
        <w:b/>
        <w:bCs/>
        <w:sz w:val="18"/>
        <w:lang w:val="fr-FR"/>
      </w:rPr>
    </w:pPr>
    <w:r w:rsidRPr="004E11AB">
      <w:rPr>
        <w:rFonts w:ascii="Arial" w:hAnsi="Arial" w:cs="Arial"/>
        <w:b/>
        <w:bCs/>
        <w:sz w:val="18"/>
        <w:lang w:val="fr-FR"/>
        <w:rPrChange w:id="35" w:author="HW1" w:date="2017-11-07T10:03:00Z">
          <w:rPr>
            <w:rFonts w:ascii="Arial" w:hAnsi="Arial" w:cs="Arial"/>
            <w:b/>
            <w:bCs/>
            <w:sz w:val="18"/>
          </w:rPr>
        </w:rPrChange>
      </w:rPr>
      <w:t xml:space="preserve">Page </w:t>
    </w:r>
    <w:r w:rsidR="008922C0">
      <w:rPr>
        <w:rFonts w:ascii="Arial" w:hAnsi="Arial" w:cs="Arial"/>
        <w:b/>
        <w:bCs/>
        <w:sz w:val="18"/>
      </w:rPr>
      <w:fldChar w:fldCharType="begin"/>
    </w:r>
    <w:r w:rsidRPr="004E11AB">
      <w:rPr>
        <w:rFonts w:ascii="Arial" w:hAnsi="Arial" w:cs="Arial"/>
        <w:b/>
        <w:bCs/>
        <w:sz w:val="18"/>
        <w:lang w:val="fr-FR"/>
        <w:rPrChange w:id="36" w:author="HW1" w:date="2017-11-07T10:03:00Z">
          <w:rPr>
            <w:rFonts w:ascii="Arial" w:hAnsi="Arial" w:cs="Arial"/>
            <w:b/>
            <w:bCs/>
            <w:sz w:val="18"/>
          </w:rPr>
        </w:rPrChange>
      </w:rPr>
      <w:instrText xml:space="preserve">page </w:instrText>
    </w:r>
    <w:r w:rsidR="008922C0">
      <w:rPr>
        <w:rFonts w:ascii="Arial" w:hAnsi="Arial" w:cs="Arial"/>
        <w:b/>
        <w:bCs/>
        <w:sz w:val="18"/>
      </w:rPr>
      <w:fldChar w:fldCharType="separate"/>
    </w:r>
    <w:r w:rsidR="00961BE4">
      <w:rPr>
        <w:rFonts w:ascii="Arial" w:hAnsi="Arial" w:cs="Arial"/>
        <w:b/>
        <w:bCs/>
        <w:noProof/>
        <w:sz w:val="18"/>
        <w:lang w:val="fr-FR"/>
      </w:rPr>
      <w:t>1</w:t>
    </w:r>
    <w:r w:rsidR="008922C0">
      <w:rPr>
        <w:rFonts w:ascii="Arial" w:hAnsi="Arial" w:cs="Arial"/>
        <w:b/>
        <w:bCs/>
        <w:sz w:val="18"/>
      </w:rPr>
      <w:fldChar w:fldCharType="end"/>
    </w:r>
  </w:p>
  <w:p w14:paraId="4BA0F840" w14:textId="77777777" w:rsidR="00440983" w:rsidRPr="00922EEF" w:rsidRDefault="00440983">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0DA6FF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C186F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65CBCB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1E00D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3E2EA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BA42AF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4A6426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46228A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1E6A02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BD09E4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04D2CB1"/>
    <w:multiLevelType w:val="hybridMultilevel"/>
    <w:tmpl w:val="64F2ED5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7004C58"/>
    <w:multiLevelType w:val="hybridMultilevel"/>
    <w:tmpl w:val="A7B0BA00"/>
    <w:lvl w:ilvl="0" w:tplc="9C0AA8EA">
      <w:start w:val="2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0A465EA7"/>
    <w:multiLevelType w:val="multilevel"/>
    <w:tmpl w:val="31F2912A"/>
    <w:lvl w:ilvl="0">
      <w:start w:val="1"/>
      <w:numFmt w:val="decimal"/>
      <w:lvlText w:val="%1."/>
      <w:lvlJc w:val="left"/>
      <w:pPr>
        <w:ind w:left="360" w:hanging="360"/>
      </w:pPr>
      <w:rPr>
        <w:rFonts w:hint="default"/>
      </w:rPr>
    </w:lvl>
    <w:lvl w:ilvl="1">
      <w:start w:val="1"/>
      <w:numFmt w:val="decimal"/>
      <w:isLgl/>
      <w:lvlText w:val="%1.%2"/>
      <w:lvlJc w:val="left"/>
      <w:pPr>
        <w:ind w:left="420" w:hanging="420"/>
      </w:pPr>
      <w:rPr>
        <w:rFonts w:hint="default"/>
        <w:sz w:val="28"/>
      </w:rPr>
    </w:lvl>
    <w:lvl w:ilvl="2">
      <w:start w:val="1"/>
      <w:numFmt w:val="decimal"/>
      <w:isLgl/>
      <w:lvlText w:val="%1.%2.%3"/>
      <w:lvlJc w:val="left"/>
      <w:pPr>
        <w:ind w:left="720" w:hanging="720"/>
      </w:pPr>
      <w:rPr>
        <w:rFonts w:hint="default"/>
        <w:sz w:val="28"/>
      </w:rPr>
    </w:lvl>
    <w:lvl w:ilvl="3">
      <w:start w:val="1"/>
      <w:numFmt w:val="decimal"/>
      <w:isLgl/>
      <w:lvlText w:val="%1.%2.%3.%4"/>
      <w:lvlJc w:val="left"/>
      <w:pPr>
        <w:ind w:left="720" w:hanging="720"/>
      </w:pPr>
      <w:rPr>
        <w:rFonts w:hint="default"/>
        <w:sz w:val="28"/>
      </w:rPr>
    </w:lvl>
    <w:lvl w:ilvl="4">
      <w:start w:val="1"/>
      <w:numFmt w:val="decimal"/>
      <w:isLgl/>
      <w:lvlText w:val="%1.%2.%3.%4.%5"/>
      <w:lvlJc w:val="left"/>
      <w:pPr>
        <w:ind w:left="720" w:hanging="720"/>
      </w:pPr>
      <w:rPr>
        <w:rFonts w:hint="default"/>
        <w:sz w:val="28"/>
      </w:rPr>
    </w:lvl>
    <w:lvl w:ilvl="5">
      <w:start w:val="1"/>
      <w:numFmt w:val="decimal"/>
      <w:isLgl/>
      <w:lvlText w:val="%1.%2.%3.%4.%5.%6"/>
      <w:lvlJc w:val="left"/>
      <w:pPr>
        <w:ind w:left="1080" w:hanging="1080"/>
      </w:pPr>
      <w:rPr>
        <w:rFonts w:hint="default"/>
        <w:sz w:val="28"/>
      </w:rPr>
    </w:lvl>
    <w:lvl w:ilvl="6">
      <w:start w:val="1"/>
      <w:numFmt w:val="decimal"/>
      <w:isLgl/>
      <w:lvlText w:val="%1.%2.%3.%4.%5.%6.%7"/>
      <w:lvlJc w:val="left"/>
      <w:pPr>
        <w:ind w:left="1080" w:hanging="1080"/>
      </w:pPr>
      <w:rPr>
        <w:rFonts w:hint="default"/>
        <w:sz w:val="28"/>
      </w:rPr>
    </w:lvl>
    <w:lvl w:ilvl="7">
      <w:start w:val="1"/>
      <w:numFmt w:val="decimal"/>
      <w:isLgl/>
      <w:lvlText w:val="%1.%2.%3.%4.%5.%6.%7.%8"/>
      <w:lvlJc w:val="left"/>
      <w:pPr>
        <w:ind w:left="1440" w:hanging="1440"/>
      </w:pPr>
      <w:rPr>
        <w:rFonts w:hint="default"/>
        <w:sz w:val="28"/>
      </w:rPr>
    </w:lvl>
    <w:lvl w:ilvl="8">
      <w:start w:val="1"/>
      <w:numFmt w:val="decimal"/>
      <w:isLgl/>
      <w:lvlText w:val="%1.%2.%3.%4.%5.%6.%7.%8.%9"/>
      <w:lvlJc w:val="left"/>
      <w:pPr>
        <w:ind w:left="1440" w:hanging="1440"/>
      </w:pPr>
      <w:rPr>
        <w:rFonts w:hint="default"/>
        <w:sz w:val="28"/>
      </w:rPr>
    </w:lvl>
  </w:abstractNum>
  <w:abstractNum w:abstractNumId="15" w15:restartNumberingAfterBreak="0">
    <w:nsid w:val="0AA21E74"/>
    <w:multiLevelType w:val="hybridMultilevel"/>
    <w:tmpl w:val="DA220CB6"/>
    <w:lvl w:ilvl="0" w:tplc="04090009">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0CE013E4"/>
    <w:multiLevelType w:val="hybridMultilevel"/>
    <w:tmpl w:val="8D8CD57A"/>
    <w:lvl w:ilvl="0" w:tplc="F91C5BEA">
      <w:start w:val="9"/>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0D8E2218"/>
    <w:multiLevelType w:val="hybridMultilevel"/>
    <w:tmpl w:val="F168E32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12CB1DF6"/>
    <w:multiLevelType w:val="hybridMultilevel"/>
    <w:tmpl w:val="6A6ACE00"/>
    <w:lvl w:ilvl="0" w:tplc="80E40B0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24D71812"/>
    <w:multiLevelType w:val="hybridMultilevel"/>
    <w:tmpl w:val="2558EC4A"/>
    <w:lvl w:ilvl="0" w:tplc="B6DA5780">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5C52398"/>
    <w:multiLevelType w:val="hybridMultilevel"/>
    <w:tmpl w:val="4A5AEF82"/>
    <w:lvl w:ilvl="0" w:tplc="117AC35C">
      <w:start w:val="23"/>
      <w:numFmt w:val="bullet"/>
      <w:lvlText w:val="-"/>
      <w:lvlJc w:val="left"/>
      <w:pPr>
        <w:ind w:left="465" w:hanging="360"/>
      </w:pPr>
      <w:rPr>
        <w:rFonts w:ascii="Times New Roman" w:eastAsiaTheme="minorEastAsia" w:hAnsi="Times New Roman" w:cs="Times New Roman" w:hint="default"/>
      </w:rPr>
    </w:lvl>
    <w:lvl w:ilvl="1" w:tplc="04090003" w:tentative="1">
      <w:start w:val="1"/>
      <w:numFmt w:val="bullet"/>
      <w:lvlText w:val=""/>
      <w:lvlJc w:val="left"/>
      <w:pPr>
        <w:ind w:left="945" w:hanging="420"/>
      </w:pPr>
      <w:rPr>
        <w:rFonts w:ascii="Wingdings" w:hAnsi="Wingdings" w:hint="default"/>
      </w:rPr>
    </w:lvl>
    <w:lvl w:ilvl="2" w:tplc="04090005" w:tentative="1">
      <w:start w:val="1"/>
      <w:numFmt w:val="bullet"/>
      <w:lvlText w:val=""/>
      <w:lvlJc w:val="left"/>
      <w:pPr>
        <w:ind w:left="1365" w:hanging="420"/>
      </w:pPr>
      <w:rPr>
        <w:rFonts w:ascii="Wingdings" w:hAnsi="Wingdings" w:hint="default"/>
      </w:rPr>
    </w:lvl>
    <w:lvl w:ilvl="3" w:tplc="04090001" w:tentative="1">
      <w:start w:val="1"/>
      <w:numFmt w:val="bullet"/>
      <w:lvlText w:val=""/>
      <w:lvlJc w:val="left"/>
      <w:pPr>
        <w:ind w:left="1785" w:hanging="420"/>
      </w:pPr>
      <w:rPr>
        <w:rFonts w:ascii="Wingdings" w:hAnsi="Wingdings" w:hint="default"/>
      </w:rPr>
    </w:lvl>
    <w:lvl w:ilvl="4" w:tplc="04090003" w:tentative="1">
      <w:start w:val="1"/>
      <w:numFmt w:val="bullet"/>
      <w:lvlText w:val=""/>
      <w:lvlJc w:val="left"/>
      <w:pPr>
        <w:ind w:left="2205" w:hanging="420"/>
      </w:pPr>
      <w:rPr>
        <w:rFonts w:ascii="Wingdings" w:hAnsi="Wingdings" w:hint="default"/>
      </w:rPr>
    </w:lvl>
    <w:lvl w:ilvl="5" w:tplc="04090005" w:tentative="1">
      <w:start w:val="1"/>
      <w:numFmt w:val="bullet"/>
      <w:lvlText w:val=""/>
      <w:lvlJc w:val="left"/>
      <w:pPr>
        <w:ind w:left="2625" w:hanging="420"/>
      </w:pPr>
      <w:rPr>
        <w:rFonts w:ascii="Wingdings" w:hAnsi="Wingdings" w:hint="default"/>
      </w:rPr>
    </w:lvl>
    <w:lvl w:ilvl="6" w:tplc="04090001" w:tentative="1">
      <w:start w:val="1"/>
      <w:numFmt w:val="bullet"/>
      <w:lvlText w:val=""/>
      <w:lvlJc w:val="left"/>
      <w:pPr>
        <w:ind w:left="3045" w:hanging="420"/>
      </w:pPr>
      <w:rPr>
        <w:rFonts w:ascii="Wingdings" w:hAnsi="Wingdings" w:hint="default"/>
      </w:rPr>
    </w:lvl>
    <w:lvl w:ilvl="7" w:tplc="04090003" w:tentative="1">
      <w:start w:val="1"/>
      <w:numFmt w:val="bullet"/>
      <w:lvlText w:val=""/>
      <w:lvlJc w:val="left"/>
      <w:pPr>
        <w:ind w:left="3465" w:hanging="420"/>
      </w:pPr>
      <w:rPr>
        <w:rFonts w:ascii="Wingdings" w:hAnsi="Wingdings" w:hint="default"/>
      </w:rPr>
    </w:lvl>
    <w:lvl w:ilvl="8" w:tplc="04090005" w:tentative="1">
      <w:start w:val="1"/>
      <w:numFmt w:val="bullet"/>
      <w:lvlText w:val=""/>
      <w:lvlJc w:val="left"/>
      <w:pPr>
        <w:ind w:left="3885" w:hanging="420"/>
      </w:pPr>
      <w:rPr>
        <w:rFonts w:ascii="Wingdings" w:hAnsi="Wingdings" w:hint="default"/>
      </w:rPr>
    </w:lvl>
  </w:abstractNum>
  <w:abstractNum w:abstractNumId="24"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2AE719F9"/>
    <w:multiLevelType w:val="hybridMultilevel"/>
    <w:tmpl w:val="D8EA1BA0"/>
    <w:lvl w:ilvl="0" w:tplc="1DDA7C7A">
      <w:start w:val="23"/>
      <w:numFmt w:val="bullet"/>
      <w:lvlText w:val="-"/>
      <w:lvlJc w:val="left"/>
      <w:pPr>
        <w:ind w:left="555" w:hanging="360"/>
      </w:pPr>
      <w:rPr>
        <w:rFonts w:ascii="Times New Roman" w:eastAsiaTheme="minorEastAsia" w:hAnsi="Times New Roman" w:cs="Times New Roman" w:hint="default"/>
      </w:rPr>
    </w:lvl>
    <w:lvl w:ilvl="1" w:tplc="04090003" w:tentative="1">
      <w:start w:val="1"/>
      <w:numFmt w:val="bullet"/>
      <w:lvlText w:val=""/>
      <w:lvlJc w:val="left"/>
      <w:pPr>
        <w:ind w:left="1035" w:hanging="420"/>
      </w:pPr>
      <w:rPr>
        <w:rFonts w:ascii="Wingdings" w:hAnsi="Wingdings" w:hint="default"/>
      </w:rPr>
    </w:lvl>
    <w:lvl w:ilvl="2" w:tplc="04090005" w:tentative="1">
      <w:start w:val="1"/>
      <w:numFmt w:val="bullet"/>
      <w:lvlText w:val=""/>
      <w:lvlJc w:val="left"/>
      <w:pPr>
        <w:ind w:left="1455" w:hanging="420"/>
      </w:pPr>
      <w:rPr>
        <w:rFonts w:ascii="Wingdings" w:hAnsi="Wingdings" w:hint="default"/>
      </w:rPr>
    </w:lvl>
    <w:lvl w:ilvl="3" w:tplc="04090001" w:tentative="1">
      <w:start w:val="1"/>
      <w:numFmt w:val="bullet"/>
      <w:lvlText w:val=""/>
      <w:lvlJc w:val="left"/>
      <w:pPr>
        <w:ind w:left="1875" w:hanging="420"/>
      </w:pPr>
      <w:rPr>
        <w:rFonts w:ascii="Wingdings" w:hAnsi="Wingdings" w:hint="default"/>
      </w:rPr>
    </w:lvl>
    <w:lvl w:ilvl="4" w:tplc="04090003" w:tentative="1">
      <w:start w:val="1"/>
      <w:numFmt w:val="bullet"/>
      <w:lvlText w:val=""/>
      <w:lvlJc w:val="left"/>
      <w:pPr>
        <w:ind w:left="2295" w:hanging="420"/>
      </w:pPr>
      <w:rPr>
        <w:rFonts w:ascii="Wingdings" w:hAnsi="Wingdings" w:hint="default"/>
      </w:rPr>
    </w:lvl>
    <w:lvl w:ilvl="5" w:tplc="04090005" w:tentative="1">
      <w:start w:val="1"/>
      <w:numFmt w:val="bullet"/>
      <w:lvlText w:val=""/>
      <w:lvlJc w:val="left"/>
      <w:pPr>
        <w:ind w:left="2715" w:hanging="420"/>
      </w:pPr>
      <w:rPr>
        <w:rFonts w:ascii="Wingdings" w:hAnsi="Wingdings" w:hint="default"/>
      </w:rPr>
    </w:lvl>
    <w:lvl w:ilvl="6" w:tplc="04090001" w:tentative="1">
      <w:start w:val="1"/>
      <w:numFmt w:val="bullet"/>
      <w:lvlText w:val=""/>
      <w:lvlJc w:val="left"/>
      <w:pPr>
        <w:ind w:left="3135" w:hanging="420"/>
      </w:pPr>
      <w:rPr>
        <w:rFonts w:ascii="Wingdings" w:hAnsi="Wingdings" w:hint="default"/>
      </w:rPr>
    </w:lvl>
    <w:lvl w:ilvl="7" w:tplc="04090003" w:tentative="1">
      <w:start w:val="1"/>
      <w:numFmt w:val="bullet"/>
      <w:lvlText w:val=""/>
      <w:lvlJc w:val="left"/>
      <w:pPr>
        <w:ind w:left="3555" w:hanging="420"/>
      </w:pPr>
      <w:rPr>
        <w:rFonts w:ascii="Wingdings" w:hAnsi="Wingdings" w:hint="default"/>
      </w:rPr>
    </w:lvl>
    <w:lvl w:ilvl="8" w:tplc="04090005" w:tentative="1">
      <w:start w:val="1"/>
      <w:numFmt w:val="bullet"/>
      <w:lvlText w:val=""/>
      <w:lvlJc w:val="left"/>
      <w:pPr>
        <w:ind w:left="3975" w:hanging="420"/>
      </w:pPr>
      <w:rPr>
        <w:rFonts w:ascii="Wingdings" w:hAnsi="Wingdings" w:hint="default"/>
      </w:rPr>
    </w:lvl>
  </w:abstractNum>
  <w:abstractNum w:abstractNumId="26" w15:restartNumberingAfterBreak="0">
    <w:nsid w:val="2C7076B3"/>
    <w:multiLevelType w:val="hybridMultilevel"/>
    <w:tmpl w:val="65C0CC70"/>
    <w:lvl w:ilvl="0" w:tplc="C91E172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2D9A33E8"/>
    <w:multiLevelType w:val="hybridMultilevel"/>
    <w:tmpl w:val="F71A360A"/>
    <w:lvl w:ilvl="0" w:tplc="86D295D4">
      <w:start w:val="1"/>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2E552A33"/>
    <w:multiLevelType w:val="hybridMultilevel"/>
    <w:tmpl w:val="433E08F6"/>
    <w:lvl w:ilvl="0" w:tplc="0409000F">
      <w:start w:val="1"/>
      <w:numFmt w:val="decimal"/>
      <w:lvlText w:val="%1."/>
      <w:lvlJc w:val="left"/>
      <w:pPr>
        <w:ind w:left="840" w:hanging="420"/>
      </w:pPr>
      <w:rPr>
        <w:rFont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9" w15:restartNumberingAfterBreak="0">
    <w:nsid w:val="2EB05C73"/>
    <w:multiLevelType w:val="hybridMultilevel"/>
    <w:tmpl w:val="459E110C"/>
    <w:lvl w:ilvl="0" w:tplc="CB028BF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2EE83E24"/>
    <w:multiLevelType w:val="hybridMultilevel"/>
    <w:tmpl w:val="35FA06F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305573F4"/>
    <w:multiLevelType w:val="hybridMultilevel"/>
    <w:tmpl w:val="7CFC6620"/>
    <w:lvl w:ilvl="0" w:tplc="D0D06322">
      <w:start w:val="8"/>
      <w:numFmt w:val="decimal"/>
      <w:lvlText w:val="%1."/>
      <w:lvlJc w:val="left"/>
      <w:pPr>
        <w:ind w:left="928" w:hanging="360"/>
      </w:pPr>
      <w:rPr>
        <w:rFonts w:hint="default"/>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32" w15:restartNumberingAfterBreak="0">
    <w:nsid w:val="36B7503C"/>
    <w:multiLevelType w:val="hybridMultilevel"/>
    <w:tmpl w:val="BE2051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15:restartNumberingAfterBreak="0">
    <w:nsid w:val="3D49670E"/>
    <w:multiLevelType w:val="hybridMultilevel"/>
    <w:tmpl w:val="2BAE2710"/>
    <w:lvl w:ilvl="0" w:tplc="E9200F60">
      <w:start w:val="23"/>
      <w:numFmt w:val="bullet"/>
      <w:lvlText w:val="-"/>
      <w:lvlJc w:val="left"/>
      <w:pPr>
        <w:ind w:left="465" w:hanging="360"/>
      </w:pPr>
      <w:rPr>
        <w:rFonts w:ascii="Times New Roman" w:eastAsia="MS Mincho" w:hAnsi="Times New Roman" w:cs="Times New Roman" w:hint="default"/>
      </w:rPr>
    </w:lvl>
    <w:lvl w:ilvl="1" w:tplc="04090003" w:tentative="1">
      <w:start w:val="1"/>
      <w:numFmt w:val="bullet"/>
      <w:lvlText w:val=""/>
      <w:lvlJc w:val="left"/>
      <w:pPr>
        <w:ind w:left="945" w:hanging="420"/>
      </w:pPr>
      <w:rPr>
        <w:rFonts w:ascii="Wingdings" w:hAnsi="Wingdings" w:hint="default"/>
      </w:rPr>
    </w:lvl>
    <w:lvl w:ilvl="2" w:tplc="04090005" w:tentative="1">
      <w:start w:val="1"/>
      <w:numFmt w:val="bullet"/>
      <w:lvlText w:val=""/>
      <w:lvlJc w:val="left"/>
      <w:pPr>
        <w:ind w:left="1365" w:hanging="420"/>
      </w:pPr>
      <w:rPr>
        <w:rFonts w:ascii="Wingdings" w:hAnsi="Wingdings" w:hint="default"/>
      </w:rPr>
    </w:lvl>
    <w:lvl w:ilvl="3" w:tplc="04090001" w:tentative="1">
      <w:start w:val="1"/>
      <w:numFmt w:val="bullet"/>
      <w:lvlText w:val=""/>
      <w:lvlJc w:val="left"/>
      <w:pPr>
        <w:ind w:left="1785" w:hanging="420"/>
      </w:pPr>
      <w:rPr>
        <w:rFonts w:ascii="Wingdings" w:hAnsi="Wingdings" w:hint="default"/>
      </w:rPr>
    </w:lvl>
    <w:lvl w:ilvl="4" w:tplc="04090003" w:tentative="1">
      <w:start w:val="1"/>
      <w:numFmt w:val="bullet"/>
      <w:lvlText w:val=""/>
      <w:lvlJc w:val="left"/>
      <w:pPr>
        <w:ind w:left="2205" w:hanging="420"/>
      </w:pPr>
      <w:rPr>
        <w:rFonts w:ascii="Wingdings" w:hAnsi="Wingdings" w:hint="default"/>
      </w:rPr>
    </w:lvl>
    <w:lvl w:ilvl="5" w:tplc="04090005" w:tentative="1">
      <w:start w:val="1"/>
      <w:numFmt w:val="bullet"/>
      <w:lvlText w:val=""/>
      <w:lvlJc w:val="left"/>
      <w:pPr>
        <w:ind w:left="2625" w:hanging="420"/>
      </w:pPr>
      <w:rPr>
        <w:rFonts w:ascii="Wingdings" w:hAnsi="Wingdings" w:hint="default"/>
      </w:rPr>
    </w:lvl>
    <w:lvl w:ilvl="6" w:tplc="04090001" w:tentative="1">
      <w:start w:val="1"/>
      <w:numFmt w:val="bullet"/>
      <w:lvlText w:val=""/>
      <w:lvlJc w:val="left"/>
      <w:pPr>
        <w:ind w:left="3045" w:hanging="420"/>
      </w:pPr>
      <w:rPr>
        <w:rFonts w:ascii="Wingdings" w:hAnsi="Wingdings" w:hint="default"/>
      </w:rPr>
    </w:lvl>
    <w:lvl w:ilvl="7" w:tplc="04090003" w:tentative="1">
      <w:start w:val="1"/>
      <w:numFmt w:val="bullet"/>
      <w:lvlText w:val=""/>
      <w:lvlJc w:val="left"/>
      <w:pPr>
        <w:ind w:left="3465" w:hanging="420"/>
      </w:pPr>
      <w:rPr>
        <w:rFonts w:ascii="Wingdings" w:hAnsi="Wingdings" w:hint="default"/>
      </w:rPr>
    </w:lvl>
    <w:lvl w:ilvl="8" w:tplc="04090005" w:tentative="1">
      <w:start w:val="1"/>
      <w:numFmt w:val="bullet"/>
      <w:lvlText w:val=""/>
      <w:lvlJc w:val="left"/>
      <w:pPr>
        <w:ind w:left="3885" w:hanging="420"/>
      </w:pPr>
      <w:rPr>
        <w:rFonts w:ascii="Wingdings" w:hAnsi="Wingdings" w:hint="default"/>
      </w:rPr>
    </w:lvl>
  </w:abstractNum>
  <w:abstractNum w:abstractNumId="35" w15:restartNumberingAfterBreak="0">
    <w:nsid w:val="3E1E4DAD"/>
    <w:multiLevelType w:val="hybridMultilevel"/>
    <w:tmpl w:val="36BE9D56"/>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6"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37"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8"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15:restartNumberingAfterBreak="0">
    <w:nsid w:val="44EB2DDA"/>
    <w:multiLevelType w:val="hybridMultilevel"/>
    <w:tmpl w:val="7D405D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8A3631D"/>
    <w:multiLevelType w:val="hybridMultilevel"/>
    <w:tmpl w:val="090C82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2"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3" w15:restartNumberingAfterBreak="0">
    <w:nsid w:val="501613AA"/>
    <w:multiLevelType w:val="hybridMultilevel"/>
    <w:tmpl w:val="208C19CC"/>
    <w:lvl w:ilvl="0" w:tplc="F91C5BEA">
      <w:start w:val="9"/>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4" w15:restartNumberingAfterBreak="0">
    <w:nsid w:val="579549AD"/>
    <w:multiLevelType w:val="hybridMultilevel"/>
    <w:tmpl w:val="72A6EE80"/>
    <w:lvl w:ilvl="0" w:tplc="F91C5BEA">
      <w:start w:val="9"/>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46" w15:restartNumberingAfterBreak="0">
    <w:nsid w:val="5F035238"/>
    <w:multiLevelType w:val="hybridMultilevel"/>
    <w:tmpl w:val="6A20E988"/>
    <w:lvl w:ilvl="0" w:tplc="48681FAC">
      <w:start w:val="23"/>
      <w:numFmt w:val="bullet"/>
      <w:lvlText w:val="-"/>
      <w:lvlJc w:val="left"/>
      <w:pPr>
        <w:ind w:left="660" w:hanging="360"/>
      </w:pPr>
      <w:rPr>
        <w:rFonts w:ascii="Times New Roman" w:eastAsia="SimSun"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47" w15:restartNumberingAfterBreak="0">
    <w:nsid w:val="600E3CB0"/>
    <w:multiLevelType w:val="hybridMultilevel"/>
    <w:tmpl w:val="BF6AFA80"/>
    <w:lvl w:ilvl="0" w:tplc="6E7E6C28">
      <w:start w:val="2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48" w15:restartNumberingAfterBreak="0">
    <w:nsid w:val="61304805"/>
    <w:multiLevelType w:val="hybridMultilevel"/>
    <w:tmpl w:val="8C924E7A"/>
    <w:lvl w:ilvl="0" w:tplc="86D295D4">
      <w:start w:val="1"/>
      <w:numFmt w:val="bullet"/>
      <w:lvlText w:val="-"/>
      <w:lvlJc w:val="left"/>
      <w:pPr>
        <w:ind w:left="460" w:hanging="360"/>
      </w:pPr>
      <w:rPr>
        <w:rFonts w:ascii="Times New Roman" w:eastAsia="SimSun"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9" w15:restartNumberingAfterBreak="0">
    <w:nsid w:val="765029DF"/>
    <w:multiLevelType w:val="hybridMultilevel"/>
    <w:tmpl w:val="3B6C22B8"/>
    <w:lvl w:ilvl="0" w:tplc="F91C5BEA">
      <w:start w:val="9"/>
      <w:numFmt w:val="bullet"/>
      <w:lvlText w:val="-"/>
      <w:lvlJc w:val="left"/>
      <w:pPr>
        <w:ind w:left="734" w:hanging="420"/>
      </w:pPr>
      <w:rPr>
        <w:rFonts w:ascii="Times New Roman" w:eastAsia="Times New Roman" w:hAnsi="Times New Roman" w:cs="Times New Roman" w:hint="default"/>
      </w:rPr>
    </w:lvl>
    <w:lvl w:ilvl="1" w:tplc="04090003" w:tentative="1">
      <w:start w:val="1"/>
      <w:numFmt w:val="bullet"/>
      <w:lvlText w:val=""/>
      <w:lvlJc w:val="left"/>
      <w:pPr>
        <w:ind w:left="1154" w:hanging="420"/>
      </w:pPr>
      <w:rPr>
        <w:rFonts w:ascii="Wingdings" w:hAnsi="Wingdings" w:hint="default"/>
      </w:rPr>
    </w:lvl>
    <w:lvl w:ilvl="2" w:tplc="04090005" w:tentative="1">
      <w:start w:val="1"/>
      <w:numFmt w:val="bullet"/>
      <w:lvlText w:val=""/>
      <w:lvlJc w:val="left"/>
      <w:pPr>
        <w:ind w:left="1574" w:hanging="420"/>
      </w:pPr>
      <w:rPr>
        <w:rFonts w:ascii="Wingdings" w:hAnsi="Wingdings" w:hint="default"/>
      </w:rPr>
    </w:lvl>
    <w:lvl w:ilvl="3" w:tplc="04090001" w:tentative="1">
      <w:start w:val="1"/>
      <w:numFmt w:val="bullet"/>
      <w:lvlText w:val=""/>
      <w:lvlJc w:val="left"/>
      <w:pPr>
        <w:ind w:left="1994" w:hanging="420"/>
      </w:pPr>
      <w:rPr>
        <w:rFonts w:ascii="Wingdings" w:hAnsi="Wingdings" w:hint="default"/>
      </w:rPr>
    </w:lvl>
    <w:lvl w:ilvl="4" w:tplc="04090003" w:tentative="1">
      <w:start w:val="1"/>
      <w:numFmt w:val="bullet"/>
      <w:lvlText w:val=""/>
      <w:lvlJc w:val="left"/>
      <w:pPr>
        <w:ind w:left="2414" w:hanging="420"/>
      </w:pPr>
      <w:rPr>
        <w:rFonts w:ascii="Wingdings" w:hAnsi="Wingdings" w:hint="default"/>
      </w:rPr>
    </w:lvl>
    <w:lvl w:ilvl="5" w:tplc="04090005" w:tentative="1">
      <w:start w:val="1"/>
      <w:numFmt w:val="bullet"/>
      <w:lvlText w:val=""/>
      <w:lvlJc w:val="left"/>
      <w:pPr>
        <w:ind w:left="2834" w:hanging="420"/>
      </w:pPr>
      <w:rPr>
        <w:rFonts w:ascii="Wingdings" w:hAnsi="Wingdings" w:hint="default"/>
      </w:rPr>
    </w:lvl>
    <w:lvl w:ilvl="6" w:tplc="04090001" w:tentative="1">
      <w:start w:val="1"/>
      <w:numFmt w:val="bullet"/>
      <w:lvlText w:val=""/>
      <w:lvlJc w:val="left"/>
      <w:pPr>
        <w:ind w:left="3254" w:hanging="420"/>
      </w:pPr>
      <w:rPr>
        <w:rFonts w:ascii="Wingdings" w:hAnsi="Wingdings" w:hint="default"/>
      </w:rPr>
    </w:lvl>
    <w:lvl w:ilvl="7" w:tplc="04090003" w:tentative="1">
      <w:start w:val="1"/>
      <w:numFmt w:val="bullet"/>
      <w:lvlText w:val=""/>
      <w:lvlJc w:val="left"/>
      <w:pPr>
        <w:ind w:left="3674" w:hanging="420"/>
      </w:pPr>
      <w:rPr>
        <w:rFonts w:ascii="Wingdings" w:hAnsi="Wingdings" w:hint="default"/>
      </w:rPr>
    </w:lvl>
    <w:lvl w:ilvl="8" w:tplc="04090005" w:tentative="1">
      <w:start w:val="1"/>
      <w:numFmt w:val="bullet"/>
      <w:lvlText w:val=""/>
      <w:lvlJc w:val="left"/>
      <w:pPr>
        <w:ind w:left="4094" w:hanging="420"/>
      </w:pPr>
      <w:rPr>
        <w:rFonts w:ascii="Wingdings" w:hAnsi="Wingdings" w:hint="default"/>
      </w:rPr>
    </w:lvl>
  </w:abstractNum>
  <w:abstractNum w:abstractNumId="50" w15:restartNumberingAfterBreak="0">
    <w:nsid w:val="76817973"/>
    <w:multiLevelType w:val="hybridMultilevel"/>
    <w:tmpl w:val="1D04A6D8"/>
    <w:lvl w:ilvl="0" w:tplc="F91C5BEA">
      <w:start w:val="9"/>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1"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2" w15:restartNumberingAfterBreak="0">
    <w:nsid w:val="7B75109D"/>
    <w:multiLevelType w:val="hybridMultilevel"/>
    <w:tmpl w:val="F168E32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3" w15:restartNumberingAfterBreak="0">
    <w:nsid w:val="7C2442DA"/>
    <w:multiLevelType w:val="hybridMultilevel"/>
    <w:tmpl w:val="CE0EA3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7DD05AB3"/>
    <w:multiLevelType w:val="hybridMultilevel"/>
    <w:tmpl w:val="8174C4F6"/>
    <w:lvl w:ilvl="0" w:tplc="D340E374">
      <w:start w:val="2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15:restartNumberingAfterBreak="0">
    <w:nsid w:val="7E2F24DA"/>
    <w:multiLevelType w:val="multilevel"/>
    <w:tmpl w:val="041D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0"/>
  </w:num>
  <w:num w:numId="2">
    <w:abstractNumId w:val="36"/>
  </w:num>
  <w:num w:numId="3">
    <w:abstractNumId w:val="33"/>
  </w:num>
  <w:num w:numId="4">
    <w:abstractNumId w:val="13"/>
  </w:num>
  <w:num w:numId="5">
    <w:abstractNumId w:val="45"/>
  </w:num>
  <w:num w:numId="6">
    <w:abstractNumId w:val="21"/>
  </w:num>
  <w:num w:numId="7">
    <w:abstractNumId w:val="20"/>
  </w:num>
  <w:num w:numId="8">
    <w:abstractNumId w:val="38"/>
  </w:num>
  <w:num w:numId="9">
    <w:abstractNumId w:val="37"/>
  </w:num>
  <w:num w:numId="10">
    <w:abstractNumId w:val="24"/>
  </w:num>
  <w:num w:numId="11">
    <w:abstractNumId w:val="18"/>
  </w:num>
  <w:num w:numId="12">
    <w:abstractNumId w:val="51"/>
  </w:num>
  <w:num w:numId="13">
    <w:abstractNumId w:val="42"/>
  </w:num>
  <w:num w:numId="14">
    <w:abstractNumId w:val="41"/>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14"/>
  </w:num>
  <w:num w:numId="26">
    <w:abstractNumId w:val="11"/>
  </w:num>
  <w:num w:numId="27">
    <w:abstractNumId w:val="52"/>
  </w:num>
  <w:num w:numId="28">
    <w:abstractNumId w:val="17"/>
  </w:num>
  <w:num w:numId="29">
    <w:abstractNumId w:val="55"/>
  </w:num>
  <w:num w:numId="30">
    <w:abstractNumId w:val="15"/>
  </w:num>
  <w:num w:numId="31">
    <w:abstractNumId w:val="48"/>
  </w:num>
  <w:num w:numId="32">
    <w:abstractNumId w:val="44"/>
  </w:num>
  <w:num w:numId="33">
    <w:abstractNumId w:val="16"/>
  </w:num>
  <w:num w:numId="34">
    <w:abstractNumId w:val="49"/>
  </w:num>
  <w:num w:numId="35">
    <w:abstractNumId w:val="43"/>
  </w:num>
  <w:num w:numId="36">
    <w:abstractNumId w:val="50"/>
  </w:num>
  <w:num w:numId="37">
    <w:abstractNumId w:val="27"/>
  </w:num>
  <w:num w:numId="38">
    <w:abstractNumId w:val="30"/>
  </w:num>
  <w:num w:numId="39">
    <w:abstractNumId w:val="32"/>
  </w:num>
  <w:num w:numId="40">
    <w:abstractNumId w:val="35"/>
  </w:num>
  <w:num w:numId="41">
    <w:abstractNumId w:val="28"/>
  </w:num>
  <w:num w:numId="42">
    <w:abstractNumId w:val="46"/>
  </w:num>
  <w:num w:numId="43">
    <w:abstractNumId w:val="54"/>
  </w:num>
  <w:num w:numId="44">
    <w:abstractNumId w:val="23"/>
  </w:num>
  <w:num w:numId="45">
    <w:abstractNumId w:val="12"/>
  </w:num>
  <w:num w:numId="46">
    <w:abstractNumId w:val="47"/>
  </w:num>
  <w:num w:numId="47">
    <w:abstractNumId w:val="34"/>
  </w:num>
  <w:num w:numId="48">
    <w:abstractNumId w:val="25"/>
  </w:num>
  <w:num w:numId="49">
    <w:abstractNumId w:val="22"/>
  </w:num>
  <w:num w:numId="50">
    <w:abstractNumId w:val="31"/>
  </w:num>
  <w:num w:numId="51">
    <w:abstractNumId w:val="29"/>
  </w:num>
  <w:num w:numId="52">
    <w:abstractNumId w:val="26"/>
  </w:num>
  <w:num w:numId="53">
    <w:abstractNumId w:val="40"/>
  </w:num>
  <w:num w:numId="54">
    <w:abstractNumId w:val="53"/>
  </w:num>
  <w:num w:numId="55">
    <w:abstractNumId w:val="39"/>
  </w:num>
  <w:num w:numId="56">
    <w:abstractNumId w:val="19"/>
  </w:num>
  <w:numIdMacAtCleanup w:val="5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3">
    <w15:presenceInfo w15:providerId="None" w15:userId="Huawei3"/>
  </w15:person>
  <w15:person w15:author="HW1">
    <w15:presenceInfo w15:providerId="None" w15:userId="HW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activeWritingStyle w:appName="MSWord" w:lang="fr-FR" w:vendorID="64" w:dllVersion="131078" w:nlCheck="1" w:checkStyle="1"/>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9C4"/>
    <w:rsid w:val="00004FA3"/>
    <w:rsid w:val="00007CBF"/>
    <w:rsid w:val="00007D10"/>
    <w:rsid w:val="00007FED"/>
    <w:rsid w:val="000104DE"/>
    <w:rsid w:val="00010C77"/>
    <w:rsid w:val="00011CD6"/>
    <w:rsid w:val="00012119"/>
    <w:rsid w:val="00013095"/>
    <w:rsid w:val="00013E05"/>
    <w:rsid w:val="000222BA"/>
    <w:rsid w:val="00031E16"/>
    <w:rsid w:val="00033165"/>
    <w:rsid w:val="000333EC"/>
    <w:rsid w:val="000339EB"/>
    <w:rsid w:val="00034684"/>
    <w:rsid w:val="00034F0B"/>
    <w:rsid w:val="000374E9"/>
    <w:rsid w:val="00040A45"/>
    <w:rsid w:val="000441AC"/>
    <w:rsid w:val="00046CF5"/>
    <w:rsid w:val="00047A36"/>
    <w:rsid w:val="000515EA"/>
    <w:rsid w:val="000523E9"/>
    <w:rsid w:val="0005325C"/>
    <w:rsid w:val="00054377"/>
    <w:rsid w:val="00055432"/>
    <w:rsid w:val="000560BA"/>
    <w:rsid w:val="00060D97"/>
    <w:rsid w:val="0006207C"/>
    <w:rsid w:val="00065BF1"/>
    <w:rsid w:val="00066C03"/>
    <w:rsid w:val="00071F2D"/>
    <w:rsid w:val="000728B0"/>
    <w:rsid w:val="00072A8B"/>
    <w:rsid w:val="00072B12"/>
    <w:rsid w:val="00073D18"/>
    <w:rsid w:val="000749D8"/>
    <w:rsid w:val="00075DC6"/>
    <w:rsid w:val="000772CE"/>
    <w:rsid w:val="000775E1"/>
    <w:rsid w:val="00077D47"/>
    <w:rsid w:val="000815A0"/>
    <w:rsid w:val="00083254"/>
    <w:rsid w:val="000850FC"/>
    <w:rsid w:val="00087773"/>
    <w:rsid w:val="00087B01"/>
    <w:rsid w:val="00091801"/>
    <w:rsid w:val="000919B7"/>
    <w:rsid w:val="00091C67"/>
    <w:rsid w:val="00094211"/>
    <w:rsid w:val="00095454"/>
    <w:rsid w:val="00096652"/>
    <w:rsid w:val="00097D81"/>
    <w:rsid w:val="00097EEA"/>
    <w:rsid w:val="000A3AC9"/>
    <w:rsid w:val="000A716F"/>
    <w:rsid w:val="000B18F3"/>
    <w:rsid w:val="000B2621"/>
    <w:rsid w:val="000B42DE"/>
    <w:rsid w:val="000B75BA"/>
    <w:rsid w:val="000B7678"/>
    <w:rsid w:val="000C350D"/>
    <w:rsid w:val="000C4072"/>
    <w:rsid w:val="000C4C06"/>
    <w:rsid w:val="000D45A3"/>
    <w:rsid w:val="000D4766"/>
    <w:rsid w:val="000E5264"/>
    <w:rsid w:val="000E53A4"/>
    <w:rsid w:val="000E582B"/>
    <w:rsid w:val="000E6D11"/>
    <w:rsid w:val="000F55B7"/>
    <w:rsid w:val="001014AB"/>
    <w:rsid w:val="0010427E"/>
    <w:rsid w:val="00104C3C"/>
    <w:rsid w:val="00105E82"/>
    <w:rsid w:val="00106A4A"/>
    <w:rsid w:val="00110888"/>
    <w:rsid w:val="00112578"/>
    <w:rsid w:val="00116811"/>
    <w:rsid w:val="0012114C"/>
    <w:rsid w:val="0012244D"/>
    <w:rsid w:val="00123E0B"/>
    <w:rsid w:val="001258AA"/>
    <w:rsid w:val="001307C7"/>
    <w:rsid w:val="00131CFA"/>
    <w:rsid w:val="0013204E"/>
    <w:rsid w:val="00140F78"/>
    <w:rsid w:val="001445B0"/>
    <w:rsid w:val="00145A0A"/>
    <w:rsid w:val="001461D4"/>
    <w:rsid w:val="0016083C"/>
    <w:rsid w:val="00160D5C"/>
    <w:rsid w:val="001614AD"/>
    <w:rsid w:val="001649CC"/>
    <w:rsid w:val="00166EB5"/>
    <w:rsid w:val="001670F4"/>
    <w:rsid w:val="00167A94"/>
    <w:rsid w:val="00170007"/>
    <w:rsid w:val="00170785"/>
    <w:rsid w:val="00180EC1"/>
    <w:rsid w:val="0018294E"/>
    <w:rsid w:val="00182C8A"/>
    <w:rsid w:val="00183B58"/>
    <w:rsid w:val="001846D8"/>
    <w:rsid w:val="0018486F"/>
    <w:rsid w:val="00184CD5"/>
    <w:rsid w:val="00185853"/>
    <w:rsid w:val="001861F2"/>
    <w:rsid w:val="00186D46"/>
    <w:rsid w:val="00191745"/>
    <w:rsid w:val="00191BBC"/>
    <w:rsid w:val="00192916"/>
    <w:rsid w:val="00194792"/>
    <w:rsid w:val="00195EDB"/>
    <w:rsid w:val="001A3B86"/>
    <w:rsid w:val="001A5CAF"/>
    <w:rsid w:val="001A7347"/>
    <w:rsid w:val="001B02C0"/>
    <w:rsid w:val="001B0CA1"/>
    <w:rsid w:val="001B19AF"/>
    <w:rsid w:val="001B1E3F"/>
    <w:rsid w:val="001B2818"/>
    <w:rsid w:val="001B3146"/>
    <w:rsid w:val="001B3761"/>
    <w:rsid w:val="001B52A0"/>
    <w:rsid w:val="001B58D8"/>
    <w:rsid w:val="001B63F8"/>
    <w:rsid w:val="001C61A4"/>
    <w:rsid w:val="001C6822"/>
    <w:rsid w:val="001C7619"/>
    <w:rsid w:val="001D1ED4"/>
    <w:rsid w:val="001D3103"/>
    <w:rsid w:val="001E17F1"/>
    <w:rsid w:val="001E5509"/>
    <w:rsid w:val="001F1301"/>
    <w:rsid w:val="001F2E4F"/>
    <w:rsid w:val="00203075"/>
    <w:rsid w:val="00210A24"/>
    <w:rsid w:val="00213E4C"/>
    <w:rsid w:val="00216BE9"/>
    <w:rsid w:val="002177BE"/>
    <w:rsid w:val="00222DE6"/>
    <w:rsid w:val="00223285"/>
    <w:rsid w:val="00225F65"/>
    <w:rsid w:val="00226A54"/>
    <w:rsid w:val="00226ED6"/>
    <w:rsid w:val="00230B27"/>
    <w:rsid w:val="0023741D"/>
    <w:rsid w:val="00244BA8"/>
    <w:rsid w:val="002472B8"/>
    <w:rsid w:val="00247A15"/>
    <w:rsid w:val="00250E12"/>
    <w:rsid w:val="00252E8C"/>
    <w:rsid w:val="00252FCA"/>
    <w:rsid w:val="00253E47"/>
    <w:rsid w:val="0025443C"/>
    <w:rsid w:val="0025471E"/>
    <w:rsid w:val="00254D9A"/>
    <w:rsid w:val="00256068"/>
    <w:rsid w:val="00257299"/>
    <w:rsid w:val="00261198"/>
    <w:rsid w:val="00262636"/>
    <w:rsid w:val="0026300E"/>
    <w:rsid w:val="0026544E"/>
    <w:rsid w:val="00265E36"/>
    <w:rsid w:val="00266533"/>
    <w:rsid w:val="00275027"/>
    <w:rsid w:val="00275062"/>
    <w:rsid w:val="00276563"/>
    <w:rsid w:val="00276DAD"/>
    <w:rsid w:val="002834F8"/>
    <w:rsid w:val="00286A6B"/>
    <w:rsid w:val="00287EF5"/>
    <w:rsid w:val="0029767D"/>
    <w:rsid w:val="002A11B1"/>
    <w:rsid w:val="002A3DEE"/>
    <w:rsid w:val="002A480E"/>
    <w:rsid w:val="002A5889"/>
    <w:rsid w:val="002A6316"/>
    <w:rsid w:val="002B4AFD"/>
    <w:rsid w:val="002B4C3F"/>
    <w:rsid w:val="002B50DB"/>
    <w:rsid w:val="002B61E8"/>
    <w:rsid w:val="002B64B5"/>
    <w:rsid w:val="002C097E"/>
    <w:rsid w:val="002C2B66"/>
    <w:rsid w:val="002C3C97"/>
    <w:rsid w:val="002C62ED"/>
    <w:rsid w:val="002C6572"/>
    <w:rsid w:val="002D0297"/>
    <w:rsid w:val="002D27E3"/>
    <w:rsid w:val="002D2EE2"/>
    <w:rsid w:val="002D3362"/>
    <w:rsid w:val="002D5083"/>
    <w:rsid w:val="002D688E"/>
    <w:rsid w:val="002D7934"/>
    <w:rsid w:val="002E03CC"/>
    <w:rsid w:val="002E2639"/>
    <w:rsid w:val="002E34C6"/>
    <w:rsid w:val="002E427F"/>
    <w:rsid w:val="002E5AC5"/>
    <w:rsid w:val="002F147D"/>
    <w:rsid w:val="002F29A2"/>
    <w:rsid w:val="002F3747"/>
    <w:rsid w:val="002F3C0E"/>
    <w:rsid w:val="002F58A7"/>
    <w:rsid w:val="002F6FD6"/>
    <w:rsid w:val="002F77AD"/>
    <w:rsid w:val="002F7827"/>
    <w:rsid w:val="003004DD"/>
    <w:rsid w:val="00300976"/>
    <w:rsid w:val="00301A26"/>
    <w:rsid w:val="003043D3"/>
    <w:rsid w:val="00305EE4"/>
    <w:rsid w:val="00310D49"/>
    <w:rsid w:val="003124E2"/>
    <w:rsid w:val="00312932"/>
    <w:rsid w:val="003136D3"/>
    <w:rsid w:val="00316663"/>
    <w:rsid w:val="00316E4D"/>
    <w:rsid w:val="003218E1"/>
    <w:rsid w:val="003219ED"/>
    <w:rsid w:val="003225F5"/>
    <w:rsid w:val="003257D2"/>
    <w:rsid w:val="00325F20"/>
    <w:rsid w:val="00326D6D"/>
    <w:rsid w:val="003300C6"/>
    <w:rsid w:val="0033074C"/>
    <w:rsid w:val="00330C3E"/>
    <w:rsid w:val="00331DF1"/>
    <w:rsid w:val="0033588A"/>
    <w:rsid w:val="00335EF2"/>
    <w:rsid w:val="00336BA2"/>
    <w:rsid w:val="00340ADD"/>
    <w:rsid w:val="00342736"/>
    <w:rsid w:val="0034303C"/>
    <w:rsid w:val="00344408"/>
    <w:rsid w:val="003457D3"/>
    <w:rsid w:val="003510DD"/>
    <w:rsid w:val="00353869"/>
    <w:rsid w:val="003553E9"/>
    <w:rsid w:val="00357380"/>
    <w:rsid w:val="00366932"/>
    <w:rsid w:val="00372360"/>
    <w:rsid w:val="003730BC"/>
    <w:rsid w:val="00374D9C"/>
    <w:rsid w:val="00377813"/>
    <w:rsid w:val="0038385D"/>
    <w:rsid w:val="00385039"/>
    <w:rsid w:val="00393D0A"/>
    <w:rsid w:val="003A1698"/>
    <w:rsid w:val="003A21EA"/>
    <w:rsid w:val="003A4994"/>
    <w:rsid w:val="003A52BF"/>
    <w:rsid w:val="003A5BED"/>
    <w:rsid w:val="003A623F"/>
    <w:rsid w:val="003B2BF4"/>
    <w:rsid w:val="003B41CB"/>
    <w:rsid w:val="003B4F68"/>
    <w:rsid w:val="003B6A36"/>
    <w:rsid w:val="003B7960"/>
    <w:rsid w:val="003C2A86"/>
    <w:rsid w:val="003C33FC"/>
    <w:rsid w:val="003C3D91"/>
    <w:rsid w:val="003C4216"/>
    <w:rsid w:val="003C4698"/>
    <w:rsid w:val="003C73E3"/>
    <w:rsid w:val="003D02B9"/>
    <w:rsid w:val="003D19F4"/>
    <w:rsid w:val="003D255B"/>
    <w:rsid w:val="003D2D52"/>
    <w:rsid w:val="003D4491"/>
    <w:rsid w:val="003E2F46"/>
    <w:rsid w:val="003E5237"/>
    <w:rsid w:val="003E6473"/>
    <w:rsid w:val="003E70D9"/>
    <w:rsid w:val="003E79FA"/>
    <w:rsid w:val="003F12D4"/>
    <w:rsid w:val="003F22FA"/>
    <w:rsid w:val="003F32F9"/>
    <w:rsid w:val="003F48A9"/>
    <w:rsid w:val="003F53DD"/>
    <w:rsid w:val="003F578B"/>
    <w:rsid w:val="003F592B"/>
    <w:rsid w:val="003F64E7"/>
    <w:rsid w:val="003F6FC1"/>
    <w:rsid w:val="003F74CF"/>
    <w:rsid w:val="004000A8"/>
    <w:rsid w:val="00403ECC"/>
    <w:rsid w:val="00405C2E"/>
    <w:rsid w:val="004066F2"/>
    <w:rsid w:val="004077CF"/>
    <w:rsid w:val="00411ED7"/>
    <w:rsid w:val="00413E65"/>
    <w:rsid w:val="00415584"/>
    <w:rsid w:val="00415DE7"/>
    <w:rsid w:val="00415FD4"/>
    <w:rsid w:val="004162F0"/>
    <w:rsid w:val="004178EE"/>
    <w:rsid w:val="00420172"/>
    <w:rsid w:val="0042051B"/>
    <w:rsid w:val="00420A23"/>
    <w:rsid w:val="004215EC"/>
    <w:rsid w:val="00421CFF"/>
    <w:rsid w:val="00425FF8"/>
    <w:rsid w:val="00426947"/>
    <w:rsid w:val="00426D78"/>
    <w:rsid w:val="0042720A"/>
    <w:rsid w:val="004278B1"/>
    <w:rsid w:val="004306A6"/>
    <w:rsid w:val="0043094C"/>
    <w:rsid w:val="00431A5C"/>
    <w:rsid w:val="0043665E"/>
    <w:rsid w:val="00440983"/>
    <w:rsid w:val="00441D0E"/>
    <w:rsid w:val="00442920"/>
    <w:rsid w:val="00442B53"/>
    <w:rsid w:val="004437A0"/>
    <w:rsid w:val="00445EAC"/>
    <w:rsid w:val="00447AF4"/>
    <w:rsid w:val="004507B8"/>
    <w:rsid w:val="00451301"/>
    <w:rsid w:val="00451366"/>
    <w:rsid w:val="0045285B"/>
    <w:rsid w:val="0045386A"/>
    <w:rsid w:val="00453D94"/>
    <w:rsid w:val="00454F50"/>
    <w:rsid w:val="004571DD"/>
    <w:rsid w:val="004611B1"/>
    <w:rsid w:val="00464D2E"/>
    <w:rsid w:val="004657E5"/>
    <w:rsid w:val="0046622D"/>
    <w:rsid w:val="00466528"/>
    <w:rsid w:val="00467443"/>
    <w:rsid w:val="00470651"/>
    <w:rsid w:val="004712B2"/>
    <w:rsid w:val="004717C6"/>
    <w:rsid w:val="004726C9"/>
    <w:rsid w:val="004732C5"/>
    <w:rsid w:val="004738F7"/>
    <w:rsid w:val="00473CDD"/>
    <w:rsid w:val="00474796"/>
    <w:rsid w:val="00474B2E"/>
    <w:rsid w:val="004753E1"/>
    <w:rsid w:val="00476229"/>
    <w:rsid w:val="004770EA"/>
    <w:rsid w:val="004777F3"/>
    <w:rsid w:val="00480568"/>
    <w:rsid w:val="00481AA2"/>
    <w:rsid w:val="00482E93"/>
    <w:rsid w:val="00483E8F"/>
    <w:rsid w:val="00486D03"/>
    <w:rsid w:val="00487CA5"/>
    <w:rsid w:val="004915E8"/>
    <w:rsid w:val="00492A22"/>
    <w:rsid w:val="00493835"/>
    <w:rsid w:val="00495530"/>
    <w:rsid w:val="00495C1F"/>
    <w:rsid w:val="00497884"/>
    <w:rsid w:val="004A0C1D"/>
    <w:rsid w:val="004A1930"/>
    <w:rsid w:val="004A29FC"/>
    <w:rsid w:val="004A2E8B"/>
    <w:rsid w:val="004A43B9"/>
    <w:rsid w:val="004A7CE3"/>
    <w:rsid w:val="004B1956"/>
    <w:rsid w:val="004B4DCF"/>
    <w:rsid w:val="004B4ED5"/>
    <w:rsid w:val="004B6856"/>
    <w:rsid w:val="004C18AB"/>
    <w:rsid w:val="004C34C8"/>
    <w:rsid w:val="004C7664"/>
    <w:rsid w:val="004D15F8"/>
    <w:rsid w:val="004D5160"/>
    <w:rsid w:val="004D5ADB"/>
    <w:rsid w:val="004D70B3"/>
    <w:rsid w:val="004D7E44"/>
    <w:rsid w:val="004D7F5F"/>
    <w:rsid w:val="004E050D"/>
    <w:rsid w:val="004E0CDD"/>
    <w:rsid w:val="004E11AB"/>
    <w:rsid w:val="004E20F6"/>
    <w:rsid w:val="004E24D9"/>
    <w:rsid w:val="004E3F94"/>
    <w:rsid w:val="004E6577"/>
    <w:rsid w:val="004E79FA"/>
    <w:rsid w:val="004F137D"/>
    <w:rsid w:val="004F7E7F"/>
    <w:rsid w:val="00502B81"/>
    <w:rsid w:val="00502C8C"/>
    <w:rsid w:val="00511074"/>
    <w:rsid w:val="0051464E"/>
    <w:rsid w:val="0051529A"/>
    <w:rsid w:val="0051578D"/>
    <w:rsid w:val="00515A10"/>
    <w:rsid w:val="00517646"/>
    <w:rsid w:val="0051790C"/>
    <w:rsid w:val="00525372"/>
    <w:rsid w:val="00530729"/>
    <w:rsid w:val="005326B5"/>
    <w:rsid w:val="00536068"/>
    <w:rsid w:val="00537409"/>
    <w:rsid w:val="00537784"/>
    <w:rsid w:val="00541720"/>
    <w:rsid w:val="005417AC"/>
    <w:rsid w:val="00541B09"/>
    <w:rsid w:val="005509C5"/>
    <w:rsid w:val="00550F6B"/>
    <w:rsid w:val="00554409"/>
    <w:rsid w:val="00555410"/>
    <w:rsid w:val="0055589B"/>
    <w:rsid w:val="00555BB9"/>
    <w:rsid w:val="00557CA5"/>
    <w:rsid w:val="00564657"/>
    <w:rsid w:val="00565690"/>
    <w:rsid w:val="005660A9"/>
    <w:rsid w:val="005701BB"/>
    <w:rsid w:val="0057023E"/>
    <w:rsid w:val="005704A0"/>
    <w:rsid w:val="0057357B"/>
    <w:rsid w:val="00573C08"/>
    <w:rsid w:val="00575AF7"/>
    <w:rsid w:val="005769BA"/>
    <w:rsid w:val="005774E9"/>
    <w:rsid w:val="005805A5"/>
    <w:rsid w:val="0058196C"/>
    <w:rsid w:val="00581BCC"/>
    <w:rsid w:val="005844C8"/>
    <w:rsid w:val="00585473"/>
    <w:rsid w:val="00586002"/>
    <w:rsid w:val="00592652"/>
    <w:rsid w:val="0059336D"/>
    <w:rsid w:val="00594C15"/>
    <w:rsid w:val="00595E24"/>
    <w:rsid w:val="0059651C"/>
    <w:rsid w:val="00596633"/>
    <w:rsid w:val="005A06FE"/>
    <w:rsid w:val="005A15AC"/>
    <w:rsid w:val="005A229C"/>
    <w:rsid w:val="005A3BE7"/>
    <w:rsid w:val="005A4A04"/>
    <w:rsid w:val="005A74D7"/>
    <w:rsid w:val="005B2C9D"/>
    <w:rsid w:val="005B4550"/>
    <w:rsid w:val="005B7468"/>
    <w:rsid w:val="005C1663"/>
    <w:rsid w:val="005C1814"/>
    <w:rsid w:val="005C2489"/>
    <w:rsid w:val="005C58E5"/>
    <w:rsid w:val="005C7609"/>
    <w:rsid w:val="005D17E1"/>
    <w:rsid w:val="005D265F"/>
    <w:rsid w:val="005D2AA1"/>
    <w:rsid w:val="005D3F42"/>
    <w:rsid w:val="005D478E"/>
    <w:rsid w:val="005E056E"/>
    <w:rsid w:val="005E0A68"/>
    <w:rsid w:val="005E2C40"/>
    <w:rsid w:val="005E44C2"/>
    <w:rsid w:val="005E47AA"/>
    <w:rsid w:val="005E572F"/>
    <w:rsid w:val="005E63A2"/>
    <w:rsid w:val="005F0C90"/>
    <w:rsid w:val="005F280C"/>
    <w:rsid w:val="005F4EE3"/>
    <w:rsid w:val="005F68DF"/>
    <w:rsid w:val="00602772"/>
    <w:rsid w:val="00602B32"/>
    <w:rsid w:val="006041C9"/>
    <w:rsid w:val="006044BC"/>
    <w:rsid w:val="006044BF"/>
    <w:rsid w:val="0060744B"/>
    <w:rsid w:val="00612084"/>
    <w:rsid w:val="006129EC"/>
    <w:rsid w:val="00612A2A"/>
    <w:rsid w:val="006200E4"/>
    <w:rsid w:val="0062275D"/>
    <w:rsid w:val="00623A57"/>
    <w:rsid w:val="006242E8"/>
    <w:rsid w:val="00624501"/>
    <w:rsid w:val="00625EC3"/>
    <w:rsid w:val="00627262"/>
    <w:rsid w:val="00630361"/>
    <w:rsid w:val="0063124B"/>
    <w:rsid w:val="006326B5"/>
    <w:rsid w:val="0063283F"/>
    <w:rsid w:val="00632B52"/>
    <w:rsid w:val="006365C3"/>
    <w:rsid w:val="006369B1"/>
    <w:rsid w:val="00636C3E"/>
    <w:rsid w:val="00642364"/>
    <w:rsid w:val="00643319"/>
    <w:rsid w:val="00650603"/>
    <w:rsid w:val="00650EE0"/>
    <w:rsid w:val="006519FE"/>
    <w:rsid w:val="006526C5"/>
    <w:rsid w:val="006535C5"/>
    <w:rsid w:val="006536D6"/>
    <w:rsid w:val="00653F38"/>
    <w:rsid w:val="00654AE8"/>
    <w:rsid w:val="00655660"/>
    <w:rsid w:val="00655FC9"/>
    <w:rsid w:val="00660504"/>
    <w:rsid w:val="006612B2"/>
    <w:rsid w:val="00662A0B"/>
    <w:rsid w:val="0066699F"/>
    <w:rsid w:val="00667BD3"/>
    <w:rsid w:val="006709A6"/>
    <w:rsid w:val="00670E70"/>
    <w:rsid w:val="00681534"/>
    <w:rsid w:val="00683031"/>
    <w:rsid w:val="00685695"/>
    <w:rsid w:val="00685BE8"/>
    <w:rsid w:val="006868ED"/>
    <w:rsid w:val="00687455"/>
    <w:rsid w:val="00691764"/>
    <w:rsid w:val="00692A03"/>
    <w:rsid w:val="00695137"/>
    <w:rsid w:val="00695B8B"/>
    <w:rsid w:val="006969FB"/>
    <w:rsid w:val="00697C20"/>
    <w:rsid w:val="006A209D"/>
    <w:rsid w:val="006B02BE"/>
    <w:rsid w:val="006B147F"/>
    <w:rsid w:val="006B4329"/>
    <w:rsid w:val="006B7AAC"/>
    <w:rsid w:val="006C0570"/>
    <w:rsid w:val="006C082D"/>
    <w:rsid w:val="006C21E1"/>
    <w:rsid w:val="006C6244"/>
    <w:rsid w:val="006C654A"/>
    <w:rsid w:val="006D581F"/>
    <w:rsid w:val="006D592E"/>
    <w:rsid w:val="006D5ADF"/>
    <w:rsid w:val="006D5D4A"/>
    <w:rsid w:val="006D5DAF"/>
    <w:rsid w:val="006D77D0"/>
    <w:rsid w:val="006E16A7"/>
    <w:rsid w:val="006E2043"/>
    <w:rsid w:val="006E319F"/>
    <w:rsid w:val="006E61F5"/>
    <w:rsid w:val="006E63A5"/>
    <w:rsid w:val="006E6F97"/>
    <w:rsid w:val="006E7759"/>
    <w:rsid w:val="006F0564"/>
    <w:rsid w:val="006F10EF"/>
    <w:rsid w:val="006F4579"/>
    <w:rsid w:val="006F5C70"/>
    <w:rsid w:val="006F6B6A"/>
    <w:rsid w:val="006F6F4A"/>
    <w:rsid w:val="007040FC"/>
    <w:rsid w:val="00704480"/>
    <w:rsid w:val="00705991"/>
    <w:rsid w:val="00707CD5"/>
    <w:rsid w:val="007164CA"/>
    <w:rsid w:val="00720ADC"/>
    <w:rsid w:val="00720ED4"/>
    <w:rsid w:val="00721E20"/>
    <w:rsid w:val="007233E0"/>
    <w:rsid w:val="00724644"/>
    <w:rsid w:val="00727C23"/>
    <w:rsid w:val="007310DF"/>
    <w:rsid w:val="0073160C"/>
    <w:rsid w:val="0073482C"/>
    <w:rsid w:val="00736055"/>
    <w:rsid w:val="007409B9"/>
    <w:rsid w:val="007417C9"/>
    <w:rsid w:val="00746DBC"/>
    <w:rsid w:val="00750EC5"/>
    <w:rsid w:val="00752CC0"/>
    <w:rsid w:val="00756A99"/>
    <w:rsid w:val="007621D9"/>
    <w:rsid w:val="00763228"/>
    <w:rsid w:val="007646FA"/>
    <w:rsid w:val="00764826"/>
    <w:rsid w:val="00765D73"/>
    <w:rsid w:val="0077472C"/>
    <w:rsid w:val="00775E51"/>
    <w:rsid w:val="00776587"/>
    <w:rsid w:val="00781171"/>
    <w:rsid w:val="00782602"/>
    <w:rsid w:val="007837D6"/>
    <w:rsid w:val="00783C05"/>
    <w:rsid w:val="00784769"/>
    <w:rsid w:val="00784897"/>
    <w:rsid w:val="007854CD"/>
    <w:rsid w:val="00786382"/>
    <w:rsid w:val="0079042B"/>
    <w:rsid w:val="00792996"/>
    <w:rsid w:val="00793C66"/>
    <w:rsid w:val="007A2490"/>
    <w:rsid w:val="007A43BB"/>
    <w:rsid w:val="007A4C79"/>
    <w:rsid w:val="007A58F2"/>
    <w:rsid w:val="007A72A9"/>
    <w:rsid w:val="007A7CB5"/>
    <w:rsid w:val="007B09F1"/>
    <w:rsid w:val="007B185E"/>
    <w:rsid w:val="007B49C6"/>
    <w:rsid w:val="007B4AA5"/>
    <w:rsid w:val="007B59CC"/>
    <w:rsid w:val="007C1560"/>
    <w:rsid w:val="007C258B"/>
    <w:rsid w:val="007C4649"/>
    <w:rsid w:val="007D0BBE"/>
    <w:rsid w:val="007D361A"/>
    <w:rsid w:val="007D4B76"/>
    <w:rsid w:val="007D5F68"/>
    <w:rsid w:val="007D6DD4"/>
    <w:rsid w:val="007D7E09"/>
    <w:rsid w:val="007E5CC3"/>
    <w:rsid w:val="007E74D2"/>
    <w:rsid w:val="007F10FF"/>
    <w:rsid w:val="007F2014"/>
    <w:rsid w:val="007F29FB"/>
    <w:rsid w:val="007F3508"/>
    <w:rsid w:val="007F5986"/>
    <w:rsid w:val="007F65D1"/>
    <w:rsid w:val="007F730E"/>
    <w:rsid w:val="007F7E1F"/>
    <w:rsid w:val="008004AB"/>
    <w:rsid w:val="00804E35"/>
    <w:rsid w:val="00805EC3"/>
    <w:rsid w:val="00811AD0"/>
    <w:rsid w:val="00812601"/>
    <w:rsid w:val="00816D8B"/>
    <w:rsid w:val="00817B6F"/>
    <w:rsid w:val="008210DA"/>
    <w:rsid w:val="00823C2A"/>
    <w:rsid w:val="00825443"/>
    <w:rsid w:val="008279EF"/>
    <w:rsid w:val="0083027D"/>
    <w:rsid w:val="00835408"/>
    <w:rsid w:val="00835BC8"/>
    <w:rsid w:val="00835BFA"/>
    <w:rsid w:val="0084059E"/>
    <w:rsid w:val="00840E42"/>
    <w:rsid w:val="00843B4B"/>
    <w:rsid w:val="00843EF9"/>
    <w:rsid w:val="00845E7C"/>
    <w:rsid w:val="00847A33"/>
    <w:rsid w:val="00847E00"/>
    <w:rsid w:val="00850BE3"/>
    <w:rsid w:val="0085203E"/>
    <w:rsid w:val="00852843"/>
    <w:rsid w:val="008537BB"/>
    <w:rsid w:val="008557C5"/>
    <w:rsid w:val="00857536"/>
    <w:rsid w:val="008605BC"/>
    <w:rsid w:val="0086390B"/>
    <w:rsid w:val="00863B8B"/>
    <w:rsid w:val="00866F55"/>
    <w:rsid w:val="008713A7"/>
    <w:rsid w:val="00872C1B"/>
    <w:rsid w:val="00872D6C"/>
    <w:rsid w:val="00873859"/>
    <w:rsid w:val="00875AC1"/>
    <w:rsid w:val="008765D5"/>
    <w:rsid w:val="00876A0B"/>
    <w:rsid w:val="00880648"/>
    <w:rsid w:val="00882631"/>
    <w:rsid w:val="00884CFA"/>
    <w:rsid w:val="00886B40"/>
    <w:rsid w:val="008922C0"/>
    <w:rsid w:val="0089532B"/>
    <w:rsid w:val="00896618"/>
    <w:rsid w:val="00896FF3"/>
    <w:rsid w:val="00897293"/>
    <w:rsid w:val="008A1065"/>
    <w:rsid w:val="008A1C7A"/>
    <w:rsid w:val="008A1F25"/>
    <w:rsid w:val="008A2F23"/>
    <w:rsid w:val="008A4A0F"/>
    <w:rsid w:val="008A5D28"/>
    <w:rsid w:val="008B2EC1"/>
    <w:rsid w:val="008B590E"/>
    <w:rsid w:val="008B747D"/>
    <w:rsid w:val="008C00B3"/>
    <w:rsid w:val="008C02DA"/>
    <w:rsid w:val="008C37B7"/>
    <w:rsid w:val="008C51BD"/>
    <w:rsid w:val="008C5E40"/>
    <w:rsid w:val="008C731B"/>
    <w:rsid w:val="008D34F8"/>
    <w:rsid w:val="008D5D69"/>
    <w:rsid w:val="008D6E7D"/>
    <w:rsid w:val="008E20C9"/>
    <w:rsid w:val="008E36C0"/>
    <w:rsid w:val="008E5871"/>
    <w:rsid w:val="008F0D5E"/>
    <w:rsid w:val="008F52B1"/>
    <w:rsid w:val="008F5A25"/>
    <w:rsid w:val="00901B30"/>
    <w:rsid w:val="00902275"/>
    <w:rsid w:val="0090339C"/>
    <w:rsid w:val="009037C2"/>
    <w:rsid w:val="00903F34"/>
    <w:rsid w:val="00905C89"/>
    <w:rsid w:val="0090780A"/>
    <w:rsid w:val="009111C1"/>
    <w:rsid w:val="009123AE"/>
    <w:rsid w:val="00913206"/>
    <w:rsid w:val="0091379C"/>
    <w:rsid w:val="00914252"/>
    <w:rsid w:val="00914516"/>
    <w:rsid w:val="00917F81"/>
    <w:rsid w:val="00922CC5"/>
    <w:rsid w:val="00922EEF"/>
    <w:rsid w:val="009323F3"/>
    <w:rsid w:val="00933269"/>
    <w:rsid w:val="00933646"/>
    <w:rsid w:val="0093534B"/>
    <w:rsid w:val="0093584E"/>
    <w:rsid w:val="009362F9"/>
    <w:rsid w:val="0093765B"/>
    <w:rsid w:val="009407F9"/>
    <w:rsid w:val="00945A73"/>
    <w:rsid w:val="00946F93"/>
    <w:rsid w:val="00952B50"/>
    <w:rsid w:val="009557EE"/>
    <w:rsid w:val="0095596E"/>
    <w:rsid w:val="00960604"/>
    <w:rsid w:val="00960802"/>
    <w:rsid w:val="00961BE4"/>
    <w:rsid w:val="00963257"/>
    <w:rsid w:val="009635CD"/>
    <w:rsid w:val="00970570"/>
    <w:rsid w:val="00971500"/>
    <w:rsid w:val="00971C4D"/>
    <w:rsid w:val="009756B8"/>
    <w:rsid w:val="009813C3"/>
    <w:rsid w:val="0098729F"/>
    <w:rsid w:val="00987D55"/>
    <w:rsid w:val="00991271"/>
    <w:rsid w:val="00992759"/>
    <w:rsid w:val="00995BBC"/>
    <w:rsid w:val="009A1852"/>
    <w:rsid w:val="009A3050"/>
    <w:rsid w:val="009A3142"/>
    <w:rsid w:val="009A3AE8"/>
    <w:rsid w:val="009A43F7"/>
    <w:rsid w:val="009A49EA"/>
    <w:rsid w:val="009A6915"/>
    <w:rsid w:val="009A6C59"/>
    <w:rsid w:val="009A6DE4"/>
    <w:rsid w:val="009A73B6"/>
    <w:rsid w:val="009A79F4"/>
    <w:rsid w:val="009B1BA2"/>
    <w:rsid w:val="009B2891"/>
    <w:rsid w:val="009B36F4"/>
    <w:rsid w:val="009B4184"/>
    <w:rsid w:val="009B7639"/>
    <w:rsid w:val="009B773F"/>
    <w:rsid w:val="009C1220"/>
    <w:rsid w:val="009C2CEF"/>
    <w:rsid w:val="009C2EFE"/>
    <w:rsid w:val="009C60EF"/>
    <w:rsid w:val="009D1CA4"/>
    <w:rsid w:val="009D2321"/>
    <w:rsid w:val="009D4C01"/>
    <w:rsid w:val="009D535F"/>
    <w:rsid w:val="009D68EC"/>
    <w:rsid w:val="009E588E"/>
    <w:rsid w:val="009E6E28"/>
    <w:rsid w:val="009F084E"/>
    <w:rsid w:val="009F186E"/>
    <w:rsid w:val="009F19D2"/>
    <w:rsid w:val="009F22D9"/>
    <w:rsid w:val="009F246E"/>
    <w:rsid w:val="009F413B"/>
    <w:rsid w:val="009F4779"/>
    <w:rsid w:val="009F6116"/>
    <w:rsid w:val="009F656C"/>
    <w:rsid w:val="009F68C4"/>
    <w:rsid w:val="00A01482"/>
    <w:rsid w:val="00A02A49"/>
    <w:rsid w:val="00A05EB6"/>
    <w:rsid w:val="00A11DF3"/>
    <w:rsid w:val="00A16689"/>
    <w:rsid w:val="00A17ECC"/>
    <w:rsid w:val="00A20DA1"/>
    <w:rsid w:val="00A21FE2"/>
    <w:rsid w:val="00A23561"/>
    <w:rsid w:val="00A23BDC"/>
    <w:rsid w:val="00A25499"/>
    <w:rsid w:val="00A30235"/>
    <w:rsid w:val="00A30237"/>
    <w:rsid w:val="00A31253"/>
    <w:rsid w:val="00A3281B"/>
    <w:rsid w:val="00A32DDC"/>
    <w:rsid w:val="00A37FC1"/>
    <w:rsid w:val="00A400E1"/>
    <w:rsid w:val="00A41677"/>
    <w:rsid w:val="00A42805"/>
    <w:rsid w:val="00A433BE"/>
    <w:rsid w:val="00A43506"/>
    <w:rsid w:val="00A50EAC"/>
    <w:rsid w:val="00A51EE2"/>
    <w:rsid w:val="00A5269B"/>
    <w:rsid w:val="00A55FAC"/>
    <w:rsid w:val="00A56079"/>
    <w:rsid w:val="00A56DD7"/>
    <w:rsid w:val="00A57D5E"/>
    <w:rsid w:val="00A60EBB"/>
    <w:rsid w:val="00A61EF8"/>
    <w:rsid w:val="00A624AB"/>
    <w:rsid w:val="00A62722"/>
    <w:rsid w:val="00A654F7"/>
    <w:rsid w:val="00A6655F"/>
    <w:rsid w:val="00A672AB"/>
    <w:rsid w:val="00A711E7"/>
    <w:rsid w:val="00A75201"/>
    <w:rsid w:val="00A770FA"/>
    <w:rsid w:val="00A77716"/>
    <w:rsid w:val="00A77BCE"/>
    <w:rsid w:val="00A8205B"/>
    <w:rsid w:val="00A83478"/>
    <w:rsid w:val="00A86A49"/>
    <w:rsid w:val="00A90CC9"/>
    <w:rsid w:val="00A958D1"/>
    <w:rsid w:val="00A95A29"/>
    <w:rsid w:val="00A967C1"/>
    <w:rsid w:val="00AA344E"/>
    <w:rsid w:val="00AA6F00"/>
    <w:rsid w:val="00AB34DD"/>
    <w:rsid w:val="00AB37CF"/>
    <w:rsid w:val="00AB4B62"/>
    <w:rsid w:val="00AB5FEF"/>
    <w:rsid w:val="00AC2E6F"/>
    <w:rsid w:val="00AC3BF8"/>
    <w:rsid w:val="00AC43EB"/>
    <w:rsid w:val="00AC4552"/>
    <w:rsid w:val="00AC5148"/>
    <w:rsid w:val="00AC54A0"/>
    <w:rsid w:val="00AC79A9"/>
    <w:rsid w:val="00AC7A60"/>
    <w:rsid w:val="00AD0407"/>
    <w:rsid w:val="00AD134A"/>
    <w:rsid w:val="00AD249E"/>
    <w:rsid w:val="00AD32C0"/>
    <w:rsid w:val="00AD377B"/>
    <w:rsid w:val="00AD3A6F"/>
    <w:rsid w:val="00AD5B9F"/>
    <w:rsid w:val="00AD6BF4"/>
    <w:rsid w:val="00AD6ED9"/>
    <w:rsid w:val="00AD78B7"/>
    <w:rsid w:val="00AE1051"/>
    <w:rsid w:val="00AE3EFF"/>
    <w:rsid w:val="00AE4D21"/>
    <w:rsid w:val="00AE5DFB"/>
    <w:rsid w:val="00AF00FE"/>
    <w:rsid w:val="00AF093A"/>
    <w:rsid w:val="00AF0C3D"/>
    <w:rsid w:val="00AF24A3"/>
    <w:rsid w:val="00AF506D"/>
    <w:rsid w:val="00AF5863"/>
    <w:rsid w:val="00AF6554"/>
    <w:rsid w:val="00AF71BB"/>
    <w:rsid w:val="00B0039A"/>
    <w:rsid w:val="00B0744A"/>
    <w:rsid w:val="00B15A4E"/>
    <w:rsid w:val="00B16551"/>
    <w:rsid w:val="00B20060"/>
    <w:rsid w:val="00B241B3"/>
    <w:rsid w:val="00B27032"/>
    <w:rsid w:val="00B27621"/>
    <w:rsid w:val="00B3443C"/>
    <w:rsid w:val="00B3724E"/>
    <w:rsid w:val="00B37F9B"/>
    <w:rsid w:val="00B40A2B"/>
    <w:rsid w:val="00B42C3B"/>
    <w:rsid w:val="00B43AA2"/>
    <w:rsid w:val="00B45000"/>
    <w:rsid w:val="00B50122"/>
    <w:rsid w:val="00B508D2"/>
    <w:rsid w:val="00B508D8"/>
    <w:rsid w:val="00B518C7"/>
    <w:rsid w:val="00B521CB"/>
    <w:rsid w:val="00B53427"/>
    <w:rsid w:val="00B53CBA"/>
    <w:rsid w:val="00B53F03"/>
    <w:rsid w:val="00B54A84"/>
    <w:rsid w:val="00B5538F"/>
    <w:rsid w:val="00B55E39"/>
    <w:rsid w:val="00B5743F"/>
    <w:rsid w:val="00B5768D"/>
    <w:rsid w:val="00B579CF"/>
    <w:rsid w:val="00B57DF2"/>
    <w:rsid w:val="00B61D86"/>
    <w:rsid w:val="00B71E13"/>
    <w:rsid w:val="00B71F13"/>
    <w:rsid w:val="00B73DA3"/>
    <w:rsid w:val="00B75852"/>
    <w:rsid w:val="00B75ADB"/>
    <w:rsid w:val="00B8270C"/>
    <w:rsid w:val="00B84422"/>
    <w:rsid w:val="00B84437"/>
    <w:rsid w:val="00B84AA7"/>
    <w:rsid w:val="00B85EA1"/>
    <w:rsid w:val="00B8745F"/>
    <w:rsid w:val="00B87A9C"/>
    <w:rsid w:val="00B906ED"/>
    <w:rsid w:val="00B92DB1"/>
    <w:rsid w:val="00B964EC"/>
    <w:rsid w:val="00BA23A1"/>
    <w:rsid w:val="00BA62C6"/>
    <w:rsid w:val="00BA651C"/>
    <w:rsid w:val="00BA660B"/>
    <w:rsid w:val="00BA6FD4"/>
    <w:rsid w:val="00BB0011"/>
    <w:rsid w:val="00BB2BC2"/>
    <w:rsid w:val="00BB39FC"/>
    <w:rsid w:val="00BB7D5E"/>
    <w:rsid w:val="00BC0801"/>
    <w:rsid w:val="00BC1262"/>
    <w:rsid w:val="00BC1401"/>
    <w:rsid w:val="00BC1978"/>
    <w:rsid w:val="00BC2B92"/>
    <w:rsid w:val="00BC2E3D"/>
    <w:rsid w:val="00BC3196"/>
    <w:rsid w:val="00BC49C4"/>
    <w:rsid w:val="00BC5AFC"/>
    <w:rsid w:val="00BC62BF"/>
    <w:rsid w:val="00BC751B"/>
    <w:rsid w:val="00BC7BCA"/>
    <w:rsid w:val="00BD2911"/>
    <w:rsid w:val="00BD2A2D"/>
    <w:rsid w:val="00BD691C"/>
    <w:rsid w:val="00BE030C"/>
    <w:rsid w:val="00BE27AC"/>
    <w:rsid w:val="00BE33DE"/>
    <w:rsid w:val="00BE4D37"/>
    <w:rsid w:val="00BE66C5"/>
    <w:rsid w:val="00BE6996"/>
    <w:rsid w:val="00BE6F59"/>
    <w:rsid w:val="00BF00C6"/>
    <w:rsid w:val="00BF0FBD"/>
    <w:rsid w:val="00BF105E"/>
    <w:rsid w:val="00BF1B10"/>
    <w:rsid w:val="00BF2616"/>
    <w:rsid w:val="00BF466B"/>
    <w:rsid w:val="00BF53BB"/>
    <w:rsid w:val="00BF5CC5"/>
    <w:rsid w:val="00C0015D"/>
    <w:rsid w:val="00C04811"/>
    <w:rsid w:val="00C05557"/>
    <w:rsid w:val="00C05DA4"/>
    <w:rsid w:val="00C05EEB"/>
    <w:rsid w:val="00C13780"/>
    <w:rsid w:val="00C179DB"/>
    <w:rsid w:val="00C22699"/>
    <w:rsid w:val="00C2286A"/>
    <w:rsid w:val="00C22C18"/>
    <w:rsid w:val="00C278CA"/>
    <w:rsid w:val="00C307DA"/>
    <w:rsid w:val="00C30DC8"/>
    <w:rsid w:val="00C33685"/>
    <w:rsid w:val="00C373F5"/>
    <w:rsid w:val="00C37E84"/>
    <w:rsid w:val="00C41A04"/>
    <w:rsid w:val="00C46D52"/>
    <w:rsid w:val="00C46E10"/>
    <w:rsid w:val="00C47B70"/>
    <w:rsid w:val="00C5093D"/>
    <w:rsid w:val="00C52F26"/>
    <w:rsid w:val="00C5516D"/>
    <w:rsid w:val="00C55177"/>
    <w:rsid w:val="00C634B5"/>
    <w:rsid w:val="00C63788"/>
    <w:rsid w:val="00C63866"/>
    <w:rsid w:val="00C657AE"/>
    <w:rsid w:val="00C65BEC"/>
    <w:rsid w:val="00C676FD"/>
    <w:rsid w:val="00C678D3"/>
    <w:rsid w:val="00C67A98"/>
    <w:rsid w:val="00C67DBC"/>
    <w:rsid w:val="00C72CE7"/>
    <w:rsid w:val="00C73CC0"/>
    <w:rsid w:val="00C74D8C"/>
    <w:rsid w:val="00C77966"/>
    <w:rsid w:val="00C81146"/>
    <w:rsid w:val="00C81A9B"/>
    <w:rsid w:val="00C81CE7"/>
    <w:rsid w:val="00C830EC"/>
    <w:rsid w:val="00C831B7"/>
    <w:rsid w:val="00C84101"/>
    <w:rsid w:val="00C84180"/>
    <w:rsid w:val="00C86198"/>
    <w:rsid w:val="00C86E8A"/>
    <w:rsid w:val="00C9159B"/>
    <w:rsid w:val="00C93600"/>
    <w:rsid w:val="00C940AE"/>
    <w:rsid w:val="00C941A6"/>
    <w:rsid w:val="00C948A3"/>
    <w:rsid w:val="00C96445"/>
    <w:rsid w:val="00CA12B4"/>
    <w:rsid w:val="00CA1D4D"/>
    <w:rsid w:val="00CA7040"/>
    <w:rsid w:val="00CB0923"/>
    <w:rsid w:val="00CB12BE"/>
    <w:rsid w:val="00CB2C7D"/>
    <w:rsid w:val="00CB347B"/>
    <w:rsid w:val="00CC0E71"/>
    <w:rsid w:val="00CC49EA"/>
    <w:rsid w:val="00CC5766"/>
    <w:rsid w:val="00CD0091"/>
    <w:rsid w:val="00CD02FF"/>
    <w:rsid w:val="00CD21E5"/>
    <w:rsid w:val="00CD348F"/>
    <w:rsid w:val="00CD3A3E"/>
    <w:rsid w:val="00CE2E68"/>
    <w:rsid w:val="00CE6331"/>
    <w:rsid w:val="00CE7F1E"/>
    <w:rsid w:val="00CF0907"/>
    <w:rsid w:val="00CF14AA"/>
    <w:rsid w:val="00CF1688"/>
    <w:rsid w:val="00CF1AE5"/>
    <w:rsid w:val="00CF3B9F"/>
    <w:rsid w:val="00CF4598"/>
    <w:rsid w:val="00CF538B"/>
    <w:rsid w:val="00D02582"/>
    <w:rsid w:val="00D03159"/>
    <w:rsid w:val="00D05A12"/>
    <w:rsid w:val="00D07817"/>
    <w:rsid w:val="00D13241"/>
    <w:rsid w:val="00D162A4"/>
    <w:rsid w:val="00D206DE"/>
    <w:rsid w:val="00D22F3A"/>
    <w:rsid w:val="00D31BDD"/>
    <w:rsid w:val="00D31BF3"/>
    <w:rsid w:val="00D33A10"/>
    <w:rsid w:val="00D4076D"/>
    <w:rsid w:val="00D408AA"/>
    <w:rsid w:val="00D421F7"/>
    <w:rsid w:val="00D424F3"/>
    <w:rsid w:val="00D45518"/>
    <w:rsid w:val="00D474F7"/>
    <w:rsid w:val="00D47C47"/>
    <w:rsid w:val="00D5081E"/>
    <w:rsid w:val="00D521A0"/>
    <w:rsid w:val="00D53781"/>
    <w:rsid w:val="00D56026"/>
    <w:rsid w:val="00D56A7D"/>
    <w:rsid w:val="00D57963"/>
    <w:rsid w:val="00D63E1C"/>
    <w:rsid w:val="00D6687F"/>
    <w:rsid w:val="00D66C28"/>
    <w:rsid w:val="00D66ED2"/>
    <w:rsid w:val="00D67943"/>
    <w:rsid w:val="00D67C93"/>
    <w:rsid w:val="00D705E5"/>
    <w:rsid w:val="00D707CD"/>
    <w:rsid w:val="00D71A7E"/>
    <w:rsid w:val="00D72C8D"/>
    <w:rsid w:val="00D82626"/>
    <w:rsid w:val="00D83783"/>
    <w:rsid w:val="00D83F9B"/>
    <w:rsid w:val="00D8774A"/>
    <w:rsid w:val="00D91AFE"/>
    <w:rsid w:val="00D91B40"/>
    <w:rsid w:val="00D91F37"/>
    <w:rsid w:val="00D92878"/>
    <w:rsid w:val="00D972C6"/>
    <w:rsid w:val="00D9768C"/>
    <w:rsid w:val="00DA095C"/>
    <w:rsid w:val="00DA46A6"/>
    <w:rsid w:val="00DA5535"/>
    <w:rsid w:val="00DB05E2"/>
    <w:rsid w:val="00DB2C7A"/>
    <w:rsid w:val="00DB6B32"/>
    <w:rsid w:val="00DC37F6"/>
    <w:rsid w:val="00DC3C7D"/>
    <w:rsid w:val="00DC504C"/>
    <w:rsid w:val="00DD05AD"/>
    <w:rsid w:val="00DD094E"/>
    <w:rsid w:val="00DD16B4"/>
    <w:rsid w:val="00DD2D45"/>
    <w:rsid w:val="00DD30CD"/>
    <w:rsid w:val="00DD3704"/>
    <w:rsid w:val="00DD714A"/>
    <w:rsid w:val="00DD7403"/>
    <w:rsid w:val="00DE0666"/>
    <w:rsid w:val="00DE29FF"/>
    <w:rsid w:val="00DE2C91"/>
    <w:rsid w:val="00DE3D52"/>
    <w:rsid w:val="00DE46D4"/>
    <w:rsid w:val="00DE58CC"/>
    <w:rsid w:val="00DE64BC"/>
    <w:rsid w:val="00DF0B77"/>
    <w:rsid w:val="00DF0C6D"/>
    <w:rsid w:val="00DF7704"/>
    <w:rsid w:val="00DF7FB6"/>
    <w:rsid w:val="00E02325"/>
    <w:rsid w:val="00E03567"/>
    <w:rsid w:val="00E03EBF"/>
    <w:rsid w:val="00E048BB"/>
    <w:rsid w:val="00E05B3A"/>
    <w:rsid w:val="00E05B65"/>
    <w:rsid w:val="00E067C8"/>
    <w:rsid w:val="00E0741A"/>
    <w:rsid w:val="00E07D76"/>
    <w:rsid w:val="00E145E5"/>
    <w:rsid w:val="00E16553"/>
    <w:rsid w:val="00E22C5A"/>
    <w:rsid w:val="00E24AA5"/>
    <w:rsid w:val="00E30CB5"/>
    <w:rsid w:val="00E31433"/>
    <w:rsid w:val="00E31489"/>
    <w:rsid w:val="00E3492B"/>
    <w:rsid w:val="00E402C0"/>
    <w:rsid w:val="00E40929"/>
    <w:rsid w:val="00E42EBE"/>
    <w:rsid w:val="00E42F33"/>
    <w:rsid w:val="00E4354D"/>
    <w:rsid w:val="00E44037"/>
    <w:rsid w:val="00E45411"/>
    <w:rsid w:val="00E459B5"/>
    <w:rsid w:val="00E564EB"/>
    <w:rsid w:val="00E6109E"/>
    <w:rsid w:val="00E63BF7"/>
    <w:rsid w:val="00E6609F"/>
    <w:rsid w:val="00E67749"/>
    <w:rsid w:val="00E67848"/>
    <w:rsid w:val="00E67952"/>
    <w:rsid w:val="00E7064A"/>
    <w:rsid w:val="00E71115"/>
    <w:rsid w:val="00E76E05"/>
    <w:rsid w:val="00E81779"/>
    <w:rsid w:val="00E8583E"/>
    <w:rsid w:val="00E85C37"/>
    <w:rsid w:val="00E86133"/>
    <w:rsid w:val="00E865C4"/>
    <w:rsid w:val="00E86771"/>
    <w:rsid w:val="00E923AF"/>
    <w:rsid w:val="00E94EF5"/>
    <w:rsid w:val="00E975ED"/>
    <w:rsid w:val="00EA1479"/>
    <w:rsid w:val="00EA24AC"/>
    <w:rsid w:val="00EA299C"/>
    <w:rsid w:val="00EA5E47"/>
    <w:rsid w:val="00EA7D97"/>
    <w:rsid w:val="00EB1B38"/>
    <w:rsid w:val="00EB2EBD"/>
    <w:rsid w:val="00EB4DC2"/>
    <w:rsid w:val="00EB6C97"/>
    <w:rsid w:val="00EC03C8"/>
    <w:rsid w:val="00EC40B3"/>
    <w:rsid w:val="00ED2D37"/>
    <w:rsid w:val="00EE1790"/>
    <w:rsid w:val="00EE2A8B"/>
    <w:rsid w:val="00EE3B2E"/>
    <w:rsid w:val="00EE4C31"/>
    <w:rsid w:val="00EE724A"/>
    <w:rsid w:val="00EF0401"/>
    <w:rsid w:val="00EF2E26"/>
    <w:rsid w:val="00EF547D"/>
    <w:rsid w:val="00EF6008"/>
    <w:rsid w:val="00EF6575"/>
    <w:rsid w:val="00F01541"/>
    <w:rsid w:val="00F0177F"/>
    <w:rsid w:val="00F0228D"/>
    <w:rsid w:val="00F024A8"/>
    <w:rsid w:val="00F0257C"/>
    <w:rsid w:val="00F044CC"/>
    <w:rsid w:val="00F05241"/>
    <w:rsid w:val="00F1059C"/>
    <w:rsid w:val="00F1149B"/>
    <w:rsid w:val="00F169D2"/>
    <w:rsid w:val="00F21C9A"/>
    <w:rsid w:val="00F230F1"/>
    <w:rsid w:val="00F23137"/>
    <w:rsid w:val="00F2571C"/>
    <w:rsid w:val="00F3081D"/>
    <w:rsid w:val="00F317BD"/>
    <w:rsid w:val="00F32657"/>
    <w:rsid w:val="00F3348B"/>
    <w:rsid w:val="00F35CE5"/>
    <w:rsid w:val="00F35E30"/>
    <w:rsid w:val="00F365DD"/>
    <w:rsid w:val="00F41C0D"/>
    <w:rsid w:val="00F45AD8"/>
    <w:rsid w:val="00F45FC3"/>
    <w:rsid w:val="00F46015"/>
    <w:rsid w:val="00F5003A"/>
    <w:rsid w:val="00F50D47"/>
    <w:rsid w:val="00F562F9"/>
    <w:rsid w:val="00F6041B"/>
    <w:rsid w:val="00F61B0F"/>
    <w:rsid w:val="00F631AD"/>
    <w:rsid w:val="00F657DA"/>
    <w:rsid w:val="00F66752"/>
    <w:rsid w:val="00F66934"/>
    <w:rsid w:val="00F7296D"/>
    <w:rsid w:val="00F74191"/>
    <w:rsid w:val="00F814DA"/>
    <w:rsid w:val="00F81F16"/>
    <w:rsid w:val="00F83C71"/>
    <w:rsid w:val="00F8437F"/>
    <w:rsid w:val="00F9126D"/>
    <w:rsid w:val="00F91F03"/>
    <w:rsid w:val="00F94209"/>
    <w:rsid w:val="00F94BDA"/>
    <w:rsid w:val="00FA10C9"/>
    <w:rsid w:val="00FA17CC"/>
    <w:rsid w:val="00FA23D2"/>
    <w:rsid w:val="00FA3A2C"/>
    <w:rsid w:val="00FA5F85"/>
    <w:rsid w:val="00FB50A8"/>
    <w:rsid w:val="00FC08D3"/>
    <w:rsid w:val="00FC137A"/>
    <w:rsid w:val="00FC40D3"/>
    <w:rsid w:val="00FC4297"/>
    <w:rsid w:val="00FC6528"/>
    <w:rsid w:val="00FD36EB"/>
    <w:rsid w:val="00FD48B6"/>
    <w:rsid w:val="00FE0234"/>
    <w:rsid w:val="00FE12CB"/>
    <w:rsid w:val="00FE4807"/>
    <w:rsid w:val="00FE6993"/>
    <w:rsid w:val="00FE6C3F"/>
    <w:rsid w:val="00FE758F"/>
    <w:rsid w:val="00FE7CFF"/>
    <w:rsid w:val="00FF2D65"/>
    <w:rsid w:val="00FF6F66"/>
    <w:rsid w:val="00FF6F95"/>
    <w:rsid w:val="00FF72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9C7794"/>
  <w15:docId w15:val="{B92315C7-7D79-4877-942F-BFA7F0DE90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508D8"/>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rsid w:val="00B508D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rsid w:val="00B508D8"/>
    <w:pPr>
      <w:pBdr>
        <w:top w:val="none" w:sz="0" w:space="0" w:color="auto"/>
      </w:pBdr>
      <w:spacing w:before="180"/>
      <w:outlineLvl w:val="1"/>
    </w:pPr>
    <w:rPr>
      <w:sz w:val="32"/>
    </w:rPr>
  </w:style>
  <w:style w:type="paragraph" w:styleId="Heading3">
    <w:name w:val="heading 3"/>
    <w:basedOn w:val="Heading2"/>
    <w:next w:val="Normal"/>
    <w:link w:val="Heading3Char"/>
    <w:qFormat/>
    <w:rsid w:val="00B508D8"/>
    <w:pPr>
      <w:spacing w:before="120"/>
      <w:outlineLvl w:val="2"/>
    </w:pPr>
    <w:rPr>
      <w:sz w:val="28"/>
    </w:rPr>
  </w:style>
  <w:style w:type="paragraph" w:styleId="Heading4">
    <w:name w:val="heading 4"/>
    <w:basedOn w:val="Heading3"/>
    <w:next w:val="Normal"/>
    <w:qFormat/>
    <w:rsid w:val="00B508D8"/>
    <w:pPr>
      <w:ind w:left="1418" w:hanging="1418"/>
      <w:outlineLvl w:val="3"/>
    </w:pPr>
    <w:rPr>
      <w:sz w:val="24"/>
    </w:rPr>
  </w:style>
  <w:style w:type="paragraph" w:styleId="Heading5">
    <w:name w:val="heading 5"/>
    <w:basedOn w:val="Heading4"/>
    <w:next w:val="Normal"/>
    <w:qFormat/>
    <w:rsid w:val="00B508D8"/>
    <w:pPr>
      <w:ind w:left="1701" w:hanging="1701"/>
      <w:outlineLvl w:val="4"/>
    </w:pPr>
    <w:rPr>
      <w:sz w:val="22"/>
    </w:rPr>
  </w:style>
  <w:style w:type="paragraph" w:styleId="Heading6">
    <w:name w:val="heading 6"/>
    <w:basedOn w:val="H6"/>
    <w:next w:val="Normal"/>
    <w:qFormat/>
    <w:rsid w:val="00B508D8"/>
    <w:pPr>
      <w:outlineLvl w:val="5"/>
    </w:pPr>
    <w:rPr>
      <w:b w:val="0"/>
      <w:sz w:val="20"/>
    </w:rPr>
  </w:style>
  <w:style w:type="paragraph" w:styleId="Heading7">
    <w:name w:val="heading 7"/>
    <w:basedOn w:val="H6"/>
    <w:next w:val="Normal"/>
    <w:qFormat/>
    <w:rsid w:val="00B508D8"/>
    <w:pPr>
      <w:outlineLvl w:val="6"/>
    </w:pPr>
    <w:rPr>
      <w:b w:val="0"/>
      <w:sz w:val="20"/>
    </w:rPr>
  </w:style>
  <w:style w:type="paragraph" w:styleId="Heading8">
    <w:name w:val="heading 8"/>
    <w:basedOn w:val="Heading1"/>
    <w:next w:val="Normal"/>
    <w:qFormat/>
    <w:rsid w:val="00B508D8"/>
    <w:pPr>
      <w:ind w:left="0" w:firstLine="0"/>
      <w:outlineLvl w:val="7"/>
    </w:pPr>
  </w:style>
  <w:style w:type="paragraph" w:styleId="Heading9">
    <w:name w:val="heading 9"/>
    <w:basedOn w:val="Heading8"/>
    <w:next w:val="Normal"/>
    <w:qFormat/>
    <w:rsid w:val="00B508D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B508D8"/>
    <w:pPr>
      <w:ind w:left="1985" w:hanging="1985"/>
      <w:outlineLvl w:val="9"/>
    </w:pPr>
    <w:rPr>
      <w:b/>
    </w:rPr>
  </w:style>
  <w:style w:type="paragraph" w:customStyle="1" w:styleId="ZA">
    <w:name w:val="ZA"/>
    <w:rsid w:val="00B508D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B508D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B508D8"/>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B508D8"/>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B508D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B508D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rsid w:val="00B508D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B508D8"/>
    <w:pPr>
      <w:keepNext w:val="0"/>
      <w:spacing w:before="0"/>
      <w:ind w:left="851" w:hanging="851"/>
    </w:pPr>
    <w:rPr>
      <w:sz w:val="20"/>
    </w:rPr>
  </w:style>
  <w:style w:type="paragraph" w:styleId="TOC3">
    <w:name w:val="toc 3"/>
    <w:basedOn w:val="TOC2"/>
    <w:semiHidden/>
    <w:rsid w:val="00B508D8"/>
    <w:pPr>
      <w:ind w:left="1134" w:hanging="1134"/>
    </w:pPr>
  </w:style>
  <w:style w:type="paragraph" w:styleId="TOC4">
    <w:name w:val="toc 4"/>
    <w:basedOn w:val="TOC3"/>
    <w:semiHidden/>
    <w:rsid w:val="00B508D8"/>
    <w:pPr>
      <w:ind w:left="1418" w:hanging="1418"/>
    </w:pPr>
  </w:style>
  <w:style w:type="paragraph" w:styleId="TOC5">
    <w:name w:val="toc 5"/>
    <w:basedOn w:val="TOC4"/>
    <w:semiHidden/>
    <w:rsid w:val="00B508D8"/>
    <w:pPr>
      <w:ind w:left="1701" w:hanging="1701"/>
    </w:pPr>
  </w:style>
  <w:style w:type="paragraph" w:styleId="TOC6">
    <w:name w:val="toc 6"/>
    <w:basedOn w:val="TOC5"/>
    <w:next w:val="Normal"/>
    <w:semiHidden/>
    <w:rsid w:val="00B508D8"/>
    <w:pPr>
      <w:ind w:left="1985" w:hanging="1985"/>
    </w:pPr>
  </w:style>
  <w:style w:type="paragraph" w:styleId="TOC7">
    <w:name w:val="toc 7"/>
    <w:basedOn w:val="TOC6"/>
    <w:next w:val="Normal"/>
    <w:semiHidden/>
    <w:rsid w:val="00B508D8"/>
    <w:pPr>
      <w:ind w:left="2268" w:hanging="2268"/>
    </w:pPr>
  </w:style>
  <w:style w:type="paragraph" w:styleId="TOC8">
    <w:name w:val="toc 8"/>
    <w:basedOn w:val="TOC1"/>
    <w:semiHidden/>
    <w:rsid w:val="00B508D8"/>
    <w:pPr>
      <w:spacing w:before="180"/>
      <w:ind w:left="2693" w:hanging="2693"/>
    </w:pPr>
    <w:rPr>
      <w:b/>
    </w:rPr>
  </w:style>
  <w:style w:type="paragraph" w:styleId="TOC9">
    <w:name w:val="toc 9"/>
    <w:basedOn w:val="TOC8"/>
    <w:semiHidden/>
    <w:rsid w:val="00B508D8"/>
    <w:pPr>
      <w:ind w:left="1418" w:hanging="1418"/>
    </w:pPr>
  </w:style>
  <w:style w:type="paragraph" w:customStyle="1" w:styleId="TT">
    <w:name w:val="TT"/>
    <w:basedOn w:val="Heading1"/>
    <w:next w:val="Normal"/>
    <w:rsid w:val="00B508D8"/>
    <w:pPr>
      <w:outlineLvl w:val="9"/>
    </w:pPr>
  </w:style>
  <w:style w:type="paragraph" w:customStyle="1" w:styleId="TAH">
    <w:name w:val="TAH"/>
    <w:basedOn w:val="TAC"/>
    <w:rsid w:val="00B508D8"/>
    <w:rPr>
      <w:b/>
    </w:rPr>
  </w:style>
  <w:style w:type="paragraph" w:customStyle="1" w:styleId="TAC">
    <w:name w:val="TAC"/>
    <w:basedOn w:val="TAL"/>
    <w:rsid w:val="00B508D8"/>
    <w:pPr>
      <w:jc w:val="center"/>
    </w:pPr>
  </w:style>
  <w:style w:type="paragraph" w:customStyle="1" w:styleId="TAL">
    <w:name w:val="TAL"/>
    <w:basedOn w:val="Normal"/>
    <w:rsid w:val="00B508D8"/>
    <w:pPr>
      <w:keepNext/>
      <w:keepLines/>
      <w:spacing w:after="0"/>
    </w:pPr>
    <w:rPr>
      <w:rFonts w:ascii="Arial" w:hAnsi="Arial"/>
      <w:sz w:val="18"/>
    </w:rPr>
  </w:style>
  <w:style w:type="paragraph" w:customStyle="1" w:styleId="TAJ">
    <w:name w:val="TAJ"/>
    <w:basedOn w:val="Normal"/>
    <w:rsid w:val="00B508D8"/>
    <w:pPr>
      <w:keepNext/>
      <w:keepLines/>
    </w:pPr>
    <w:rPr>
      <w:rFonts w:eastAsia="Times New Roman"/>
      <w:lang w:eastAsia="en-US"/>
    </w:rPr>
  </w:style>
  <w:style w:type="paragraph" w:customStyle="1" w:styleId="NO">
    <w:name w:val="NO"/>
    <w:basedOn w:val="Normal"/>
    <w:link w:val="NOChar"/>
    <w:qFormat/>
    <w:rsid w:val="00B508D8"/>
    <w:pPr>
      <w:keepLines/>
      <w:ind w:left="1135" w:hanging="851"/>
    </w:pPr>
    <w:rPr>
      <w:rFonts w:eastAsia="Times New Roman"/>
    </w:rPr>
  </w:style>
  <w:style w:type="paragraph" w:customStyle="1" w:styleId="HO">
    <w:name w:val="HO"/>
    <w:basedOn w:val="Normal"/>
    <w:rsid w:val="00B508D8"/>
    <w:pPr>
      <w:jc w:val="right"/>
    </w:pPr>
    <w:rPr>
      <w:rFonts w:eastAsia="Times New Roman"/>
      <w:b/>
      <w:lang w:eastAsia="en-US"/>
    </w:rPr>
  </w:style>
  <w:style w:type="paragraph" w:customStyle="1" w:styleId="HE">
    <w:name w:val="HE"/>
    <w:basedOn w:val="Normal"/>
    <w:rsid w:val="00B508D8"/>
    <w:rPr>
      <w:rFonts w:eastAsia="Times New Roman"/>
      <w:b/>
      <w:lang w:eastAsia="en-US"/>
    </w:rPr>
  </w:style>
  <w:style w:type="paragraph" w:customStyle="1" w:styleId="EX">
    <w:name w:val="EX"/>
    <w:basedOn w:val="Normal"/>
    <w:rsid w:val="00B508D8"/>
    <w:pPr>
      <w:keepLines/>
      <w:ind w:left="1702" w:hanging="1418"/>
    </w:pPr>
    <w:rPr>
      <w:rFonts w:eastAsia="Times New Roman"/>
    </w:rPr>
  </w:style>
  <w:style w:type="paragraph" w:customStyle="1" w:styleId="FP">
    <w:name w:val="FP"/>
    <w:basedOn w:val="Normal"/>
    <w:rsid w:val="00B508D8"/>
    <w:pPr>
      <w:spacing w:after="0"/>
    </w:pPr>
    <w:rPr>
      <w:rFonts w:eastAsia="Times New Roman"/>
    </w:rPr>
  </w:style>
  <w:style w:type="paragraph" w:customStyle="1" w:styleId="LD">
    <w:name w:val="LD"/>
    <w:rsid w:val="00B508D8"/>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B508D8"/>
    <w:pPr>
      <w:spacing w:after="0"/>
    </w:pPr>
  </w:style>
  <w:style w:type="paragraph" w:customStyle="1" w:styleId="EW">
    <w:name w:val="EW"/>
    <w:basedOn w:val="EX"/>
    <w:rsid w:val="00B508D8"/>
    <w:pPr>
      <w:spacing w:after="0"/>
    </w:pPr>
  </w:style>
  <w:style w:type="paragraph" w:customStyle="1" w:styleId="B2">
    <w:name w:val="B2"/>
    <w:basedOn w:val="Normal"/>
    <w:link w:val="B2Char"/>
    <w:rsid w:val="00B508D8"/>
    <w:pPr>
      <w:ind w:left="851" w:hanging="284"/>
    </w:pPr>
  </w:style>
  <w:style w:type="paragraph" w:customStyle="1" w:styleId="B1">
    <w:name w:val="B1"/>
    <w:basedOn w:val="Normal"/>
    <w:link w:val="B1Char"/>
    <w:qFormat/>
    <w:rsid w:val="00B508D8"/>
    <w:pPr>
      <w:ind w:left="568" w:hanging="284"/>
    </w:pPr>
  </w:style>
  <w:style w:type="paragraph" w:customStyle="1" w:styleId="B3">
    <w:name w:val="B3"/>
    <w:basedOn w:val="Normal"/>
    <w:rsid w:val="00B508D8"/>
    <w:pPr>
      <w:ind w:left="1135" w:hanging="284"/>
    </w:pPr>
  </w:style>
  <w:style w:type="paragraph" w:customStyle="1" w:styleId="B4">
    <w:name w:val="B4"/>
    <w:basedOn w:val="Normal"/>
    <w:rsid w:val="00B508D8"/>
    <w:pPr>
      <w:ind w:left="1418" w:hanging="284"/>
    </w:pPr>
  </w:style>
  <w:style w:type="paragraph" w:customStyle="1" w:styleId="B5">
    <w:name w:val="B5"/>
    <w:basedOn w:val="Normal"/>
    <w:rsid w:val="00B508D8"/>
    <w:pPr>
      <w:ind w:left="1702" w:hanging="284"/>
    </w:pPr>
  </w:style>
  <w:style w:type="paragraph" w:customStyle="1" w:styleId="EQ">
    <w:name w:val="EQ"/>
    <w:basedOn w:val="Normal"/>
    <w:next w:val="Normal"/>
    <w:rsid w:val="00B508D8"/>
    <w:pPr>
      <w:keepLines/>
      <w:tabs>
        <w:tab w:val="center" w:pos="4536"/>
        <w:tab w:val="right" w:pos="9072"/>
      </w:tabs>
    </w:pPr>
    <w:rPr>
      <w:rFonts w:eastAsia="Times New Roman"/>
      <w:noProof/>
    </w:rPr>
  </w:style>
  <w:style w:type="paragraph" w:customStyle="1" w:styleId="TH">
    <w:name w:val="TH"/>
    <w:basedOn w:val="Normal"/>
    <w:link w:val="THChar"/>
    <w:rsid w:val="00B508D8"/>
    <w:pPr>
      <w:keepNext/>
      <w:keepLines/>
      <w:spacing w:before="60"/>
      <w:jc w:val="center"/>
    </w:pPr>
    <w:rPr>
      <w:rFonts w:ascii="Arial" w:hAnsi="Arial"/>
      <w:b/>
    </w:rPr>
  </w:style>
  <w:style w:type="paragraph" w:customStyle="1" w:styleId="TF">
    <w:name w:val="TF"/>
    <w:aliases w:val="left"/>
    <w:basedOn w:val="TH"/>
    <w:link w:val="TFChar"/>
    <w:rsid w:val="00B508D8"/>
    <w:pPr>
      <w:keepNext w:val="0"/>
      <w:spacing w:before="0" w:after="240"/>
    </w:pPr>
  </w:style>
  <w:style w:type="paragraph" w:customStyle="1" w:styleId="NF">
    <w:name w:val="NF"/>
    <w:basedOn w:val="NO"/>
    <w:rsid w:val="00B508D8"/>
    <w:pPr>
      <w:keepNext/>
      <w:spacing w:after="0"/>
    </w:pPr>
    <w:rPr>
      <w:rFonts w:ascii="Arial" w:hAnsi="Arial"/>
      <w:sz w:val="18"/>
    </w:rPr>
  </w:style>
  <w:style w:type="paragraph" w:customStyle="1" w:styleId="PL">
    <w:name w:val="PL"/>
    <w:rsid w:val="00B508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B508D8"/>
    <w:pPr>
      <w:jc w:val="right"/>
    </w:pPr>
  </w:style>
  <w:style w:type="paragraph" w:customStyle="1" w:styleId="TAN">
    <w:name w:val="TAN"/>
    <w:basedOn w:val="TAL"/>
    <w:rsid w:val="00B508D8"/>
    <w:pPr>
      <w:ind w:left="851" w:hanging="851"/>
    </w:pPr>
  </w:style>
  <w:style w:type="character" w:customStyle="1" w:styleId="ZGSM">
    <w:name w:val="ZGSM"/>
    <w:rsid w:val="00B508D8"/>
  </w:style>
  <w:style w:type="paragraph" w:customStyle="1" w:styleId="AP">
    <w:name w:val="AP"/>
    <w:basedOn w:val="Normal"/>
    <w:rsid w:val="00B508D8"/>
    <w:pPr>
      <w:ind w:left="2127" w:hanging="2127"/>
    </w:pPr>
    <w:rPr>
      <w:b/>
      <w:color w:val="FF0000"/>
    </w:rPr>
  </w:style>
  <w:style w:type="paragraph" w:customStyle="1" w:styleId="EditorsNote">
    <w:name w:val="Editor's Note"/>
    <w:aliases w:val="EN"/>
    <w:basedOn w:val="NO"/>
    <w:link w:val="EditorsNoteChar"/>
    <w:qFormat/>
    <w:rsid w:val="00B508D8"/>
    <w:rPr>
      <w:color w:val="FF0000"/>
    </w:rPr>
  </w:style>
  <w:style w:type="paragraph" w:customStyle="1" w:styleId="ZD">
    <w:name w:val="ZD"/>
    <w:rsid w:val="00B508D8"/>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B508D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B508D8"/>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B508D8"/>
    <w:pPr>
      <w:framePr w:hRule="auto" w:wrap="notBeside" w:y="852"/>
    </w:pPr>
    <w:rPr>
      <w:i w:val="0"/>
      <w:sz w:val="40"/>
    </w:rPr>
  </w:style>
  <w:style w:type="paragraph" w:customStyle="1" w:styleId="ZV">
    <w:name w:val="ZV"/>
    <w:basedOn w:val="ZU"/>
    <w:rsid w:val="00B508D8"/>
    <w:pPr>
      <w:framePr w:wrap="notBeside" w:y="16161"/>
    </w:pPr>
  </w:style>
  <w:style w:type="paragraph" w:styleId="Footer">
    <w:name w:val="footer"/>
    <w:basedOn w:val="Normal"/>
    <w:link w:val="FooterChar"/>
    <w:uiPriority w:val="99"/>
    <w:rsid w:val="00B508D8"/>
    <w:pPr>
      <w:tabs>
        <w:tab w:val="center" w:pos="4153"/>
        <w:tab w:val="right" w:pos="8306"/>
      </w:tabs>
    </w:pPr>
  </w:style>
  <w:style w:type="paragraph" w:styleId="Header">
    <w:name w:val="header"/>
    <w:basedOn w:val="Normal"/>
    <w:link w:val="HeaderChar"/>
    <w:rsid w:val="00B508D8"/>
    <w:pPr>
      <w:tabs>
        <w:tab w:val="center" w:pos="4153"/>
        <w:tab w:val="right" w:pos="8306"/>
      </w:tabs>
    </w:pPr>
  </w:style>
  <w:style w:type="character" w:customStyle="1" w:styleId="HeaderChar">
    <w:name w:val="Header Char"/>
    <w:link w:val="Header"/>
    <w:rsid w:val="00B508D8"/>
    <w:rPr>
      <w:color w:val="000000"/>
      <w:lang w:val="en-GB" w:eastAsia="ja-JP" w:bidi="ar-SA"/>
    </w:rPr>
  </w:style>
  <w:style w:type="character" w:customStyle="1" w:styleId="Heading1Char">
    <w:name w:val="Heading 1 Char"/>
    <w:link w:val="Heading1"/>
    <w:rsid w:val="00E048BB"/>
    <w:rPr>
      <w:rFonts w:ascii="Arial" w:hAnsi="Arial"/>
      <w:sz w:val="36"/>
      <w:lang w:val="en-GB" w:eastAsia="ja-JP"/>
    </w:rPr>
  </w:style>
  <w:style w:type="character" w:customStyle="1" w:styleId="Heading3Char">
    <w:name w:val="Heading 3 Char"/>
    <w:link w:val="Heading3"/>
    <w:rsid w:val="00E048BB"/>
    <w:rPr>
      <w:rFonts w:ascii="Arial" w:hAnsi="Arial"/>
      <w:sz w:val="28"/>
      <w:lang w:val="en-GB" w:eastAsia="ja-JP"/>
    </w:rPr>
  </w:style>
  <w:style w:type="character" w:customStyle="1" w:styleId="B1Char">
    <w:name w:val="B1 Char"/>
    <w:link w:val="B1"/>
    <w:locked/>
    <w:rsid w:val="00E048BB"/>
    <w:rPr>
      <w:color w:val="000000"/>
      <w:lang w:val="en-GB" w:eastAsia="ja-JP"/>
    </w:rPr>
  </w:style>
  <w:style w:type="paragraph" w:styleId="BalloonText">
    <w:name w:val="Balloon Text"/>
    <w:basedOn w:val="Normal"/>
    <w:link w:val="BalloonTextChar"/>
    <w:rsid w:val="00E30CB5"/>
    <w:pPr>
      <w:spacing w:after="0"/>
    </w:pPr>
    <w:rPr>
      <w:sz w:val="18"/>
      <w:szCs w:val="18"/>
    </w:rPr>
  </w:style>
  <w:style w:type="character" w:customStyle="1" w:styleId="BalloonTextChar">
    <w:name w:val="Balloon Text Char"/>
    <w:link w:val="BalloonText"/>
    <w:rsid w:val="00E30CB5"/>
    <w:rPr>
      <w:color w:val="000000"/>
      <w:sz w:val="18"/>
      <w:szCs w:val="18"/>
      <w:lang w:val="en-GB" w:eastAsia="ja-JP"/>
    </w:rPr>
  </w:style>
  <w:style w:type="paragraph" w:styleId="NormalWeb">
    <w:name w:val="Normal (Web)"/>
    <w:basedOn w:val="Normal"/>
    <w:uiPriority w:val="99"/>
    <w:unhideWhenUsed/>
    <w:rsid w:val="00C33685"/>
    <w:pPr>
      <w:overflowPunct/>
      <w:autoSpaceDE/>
      <w:autoSpaceDN/>
      <w:adjustRightInd/>
      <w:spacing w:before="100" w:beforeAutospacing="1" w:after="100" w:afterAutospacing="1"/>
      <w:textAlignment w:val="auto"/>
    </w:pPr>
    <w:rPr>
      <w:rFonts w:ascii="SimSun" w:hAnsi="SimSun" w:cs="SimSun"/>
      <w:color w:val="auto"/>
      <w:sz w:val="24"/>
      <w:szCs w:val="24"/>
      <w:lang w:val="en-US" w:eastAsia="zh-CN"/>
    </w:rPr>
  </w:style>
  <w:style w:type="character" w:customStyle="1" w:styleId="TFChar">
    <w:name w:val="TF Char"/>
    <w:link w:val="TF"/>
    <w:rsid w:val="00A02A49"/>
    <w:rPr>
      <w:rFonts w:ascii="Arial" w:hAnsi="Arial"/>
      <w:b/>
      <w:color w:val="000000"/>
      <w:lang w:val="en-GB" w:eastAsia="ja-JP"/>
    </w:rPr>
  </w:style>
  <w:style w:type="paragraph" w:styleId="DocumentMap">
    <w:name w:val="Document Map"/>
    <w:basedOn w:val="Normal"/>
    <w:link w:val="DocumentMapChar"/>
    <w:rsid w:val="005F280C"/>
    <w:rPr>
      <w:rFonts w:ascii="SimSun"/>
      <w:sz w:val="18"/>
      <w:szCs w:val="18"/>
    </w:rPr>
  </w:style>
  <w:style w:type="character" w:customStyle="1" w:styleId="DocumentMapChar">
    <w:name w:val="Document Map Char"/>
    <w:basedOn w:val="DefaultParagraphFont"/>
    <w:link w:val="DocumentMap"/>
    <w:rsid w:val="005F280C"/>
    <w:rPr>
      <w:rFonts w:ascii="SimSun"/>
      <w:color w:val="000000"/>
      <w:sz w:val="18"/>
      <w:szCs w:val="18"/>
      <w:lang w:val="en-GB" w:eastAsia="ja-JP"/>
    </w:rPr>
  </w:style>
  <w:style w:type="character" w:customStyle="1" w:styleId="EditorsNoteChar">
    <w:name w:val="Editor's Note Char"/>
    <w:aliases w:val="EN Char"/>
    <w:link w:val="EditorsNote"/>
    <w:rsid w:val="008A5D28"/>
    <w:rPr>
      <w:rFonts w:eastAsia="Times New Roman"/>
      <w:color w:val="FF0000"/>
      <w:lang w:val="en-GB" w:eastAsia="ja-JP"/>
    </w:rPr>
  </w:style>
  <w:style w:type="paragraph" w:styleId="ListParagraph">
    <w:name w:val="List Paragraph"/>
    <w:basedOn w:val="Normal"/>
    <w:uiPriority w:val="34"/>
    <w:qFormat/>
    <w:rsid w:val="00594C15"/>
    <w:pPr>
      <w:ind w:firstLineChars="200" w:firstLine="420"/>
    </w:pPr>
  </w:style>
  <w:style w:type="character" w:customStyle="1" w:styleId="B2Char">
    <w:name w:val="B2 Char"/>
    <w:link w:val="B2"/>
    <w:rsid w:val="00FA17CC"/>
    <w:rPr>
      <w:color w:val="000000"/>
      <w:lang w:val="en-GB" w:eastAsia="ja-JP"/>
    </w:rPr>
  </w:style>
  <w:style w:type="character" w:customStyle="1" w:styleId="THChar">
    <w:name w:val="TH Char"/>
    <w:link w:val="TH"/>
    <w:rsid w:val="00330C3E"/>
    <w:rPr>
      <w:rFonts w:ascii="Arial" w:hAnsi="Arial"/>
      <w:b/>
      <w:color w:val="000000"/>
      <w:lang w:val="en-GB" w:eastAsia="ja-JP"/>
    </w:rPr>
  </w:style>
  <w:style w:type="character" w:customStyle="1" w:styleId="NOChar">
    <w:name w:val="NO Char"/>
    <w:link w:val="NO"/>
    <w:rsid w:val="00C179DB"/>
    <w:rPr>
      <w:rFonts w:eastAsia="Times New Roman"/>
      <w:color w:val="000000"/>
      <w:lang w:val="en-GB" w:eastAsia="ja-JP"/>
    </w:rPr>
  </w:style>
  <w:style w:type="character" w:customStyle="1" w:styleId="NOZchn">
    <w:name w:val="NO Zchn"/>
    <w:rsid w:val="00537784"/>
    <w:rPr>
      <w:lang w:eastAsia="en-US"/>
    </w:rPr>
  </w:style>
  <w:style w:type="table" w:styleId="TableGrid">
    <w:name w:val="Table Grid"/>
    <w:basedOn w:val="TableNormal"/>
    <w:rsid w:val="00F114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nhideWhenUsed/>
    <w:rsid w:val="004215EC"/>
    <w:rPr>
      <w:sz w:val="21"/>
      <w:szCs w:val="21"/>
    </w:rPr>
  </w:style>
  <w:style w:type="paragraph" w:styleId="CommentText">
    <w:name w:val="annotation text"/>
    <w:basedOn w:val="Normal"/>
    <w:link w:val="CommentTextChar"/>
    <w:unhideWhenUsed/>
    <w:rsid w:val="004215EC"/>
    <w:pPr>
      <w:overflowPunct/>
      <w:autoSpaceDE/>
      <w:autoSpaceDN/>
      <w:adjustRightInd/>
      <w:textAlignment w:val="auto"/>
    </w:pPr>
    <w:rPr>
      <w:color w:val="auto"/>
      <w:lang w:eastAsia="en-US"/>
    </w:rPr>
  </w:style>
  <w:style w:type="character" w:customStyle="1" w:styleId="CommentTextChar">
    <w:name w:val="Comment Text Char"/>
    <w:basedOn w:val="DefaultParagraphFont"/>
    <w:link w:val="CommentText"/>
    <w:rsid w:val="004215EC"/>
    <w:rPr>
      <w:lang w:val="en-GB" w:eastAsia="en-US"/>
    </w:rPr>
  </w:style>
  <w:style w:type="character" w:styleId="BookTitle">
    <w:name w:val="Book Title"/>
    <w:basedOn w:val="DefaultParagraphFont"/>
    <w:uiPriority w:val="33"/>
    <w:qFormat/>
    <w:rsid w:val="00945A73"/>
    <w:rPr>
      <w:b/>
      <w:bCs/>
      <w:i/>
      <w:iCs/>
      <w:spacing w:val="5"/>
    </w:rPr>
  </w:style>
  <w:style w:type="paragraph" w:styleId="CommentSubject">
    <w:name w:val="annotation subject"/>
    <w:basedOn w:val="CommentText"/>
    <w:next w:val="CommentText"/>
    <w:link w:val="CommentSubjectChar"/>
    <w:semiHidden/>
    <w:unhideWhenUsed/>
    <w:rsid w:val="00497884"/>
    <w:pPr>
      <w:overflowPunct w:val="0"/>
      <w:autoSpaceDE w:val="0"/>
      <w:autoSpaceDN w:val="0"/>
      <w:adjustRightInd w:val="0"/>
      <w:textAlignment w:val="baseline"/>
    </w:pPr>
    <w:rPr>
      <w:b/>
      <w:bCs/>
      <w:color w:val="000000"/>
      <w:lang w:eastAsia="ja-JP"/>
    </w:rPr>
  </w:style>
  <w:style w:type="character" w:customStyle="1" w:styleId="CommentSubjectChar">
    <w:name w:val="Comment Subject Char"/>
    <w:basedOn w:val="CommentTextChar"/>
    <w:link w:val="CommentSubject"/>
    <w:semiHidden/>
    <w:rsid w:val="00497884"/>
    <w:rPr>
      <w:b/>
      <w:bCs/>
      <w:color w:val="000000"/>
      <w:lang w:val="en-GB" w:eastAsia="ja-JP"/>
    </w:rPr>
  </w:style>
  <w:style w:type="character" w:customStyle="1" w:styleId="FooterChar">
    <w:name w:val="Footer Char"/>
    <w:link w:val="Footer"/>
    <w:uiPriority w:val="99"/>
    <w:rsid w:val="00F83C71"/>
    <w:rPr>
      <w:color w:val="000000"/>
      <w:lang w:val="en-GB" w:eastAsia="ja-JP"/>
    </w:rPr>
  </w:style>
  <w:style w:type="paragraph" w:styleId="Revision">
    <w:name w:val="Revision"/>
    <w:hidden/>
    <w:uiPriority w:val="99"/>
    <w:semiHidden/>
    <w:rsid w:val="004C18AB"/>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9362636">
      <w:bodyDiv w:val="1"/>
      <w:marLeft w:val="0"/>
      <w:marRight w:val="0"/>
      <w:marTop w:val="0"/>
      <w:marBottom w:val="0"/>
      <w:divBdr>
        <w:top w:val="none" w:sz="0" w:space="0" w:color="auto"/>
        <w:left w:val="none" w:sz="0" w:space="0" w:color="auto"/>
        <w:bottom w:val="none" w:sz="0" w:space="0" w:color="auto"/>
        <w:right w:val="none" w:sz="0" w:space="0" w:color="auto"/>
      </w:divBdr>
    </w:div>
    <w:div w:id="292560677">
      <w:bodyDiv w:val="1"/>
      <w:marLeft w:val="0"/>
      <w:marRight w:val="0"/>
      <w:marTop w:val="0"/>
      <w:marBottom w:val="0"/>
      <w:divBdr>
        <w:top w:val="none" w:sz="0" w:space="0" w:color="auto"/>
        <w:left w:val="none" w:sz="0" w:space="0" w:color="auto"/>
        <w:bottom w:val="none" w:sz="0" w:space="0" w:color="auto"/>
        <w:right w:val="none" w:sz="0" w:space="0" w:color="auto"/>
      </w:divBdr>
      <w:divsChild>
        <w:div w:id="234707398">
          <w:marLeft w:val="547"/>
          <w:marRight w:val="0"/>
          <w:marTop w:val="0"/>
          <w:marBottom w:val="60"/>
          <w:divBdr>
            <w:top w:val="none" w:sz="0" w:space="0" w:color="auto"/>
            <w:left w:val="none" w:sz="0" w:space="0" w:color="auto"/>
            <w:bottom w:val="none" w:sz="0" w:space="0" w:color="auto"/>
            <w:right w:val="none" w:sz="0" w:space="0" w:color="auto"/>
          </w:divBdr>
        </w:div>
      </w:divsChild>
    </w:div>
    <w:div w:id="315038325">
      <w:bodyDiv w:val="1"/>
      <w:marLeft w:val="0"/>
      <w:marRight w:val="0"/>
      <w:marTop w:val="0"/>
      <w:marBottom w:val="0"/>
      <w:divBdr>
        <w:top w:val="none" w:sz="0" w:space="0" w:color="auto"/>
        <w:left w:val="none" w:sz="0" w:space="0" w:color="auto"/>
        <w:bottom w:val="none" w:sz="0" w:space="0" w:color="auto"/>
        <w:right w:val="none" w:sz="0" w:space="0" w:color="auto"/>
      </w:divBdr>
      <w:divsChild>
        <w:div w:id="1515075712">
          <w:marLeft w:val="547"/>
          <w:marRight w:val="0"/>
          <w:marTop w:val="0"/>
          <w:marBottom w:val="60"/>
          <w:divBdr>
            <w:top w:val="none" w:sz="0" w:space="0" w:color="auto"/>
            <w:left w:val="none" w:sz="0" w:space="0" w:color="auto"/>
            <w:bottom w:val="none" w:sz="0" w:space="0" w:color="auto"/>
            <w:right w:val="none" w:sz="0" w:space="0" w:color="auto"/>
          </w:divBdr>
        </w:div>
      </w:divsChild>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2361270">
      <w:bodyDiv w:val="1"/>
      <w:marLeft w:val="0"/>
      <w:marRight w:val="0"/>
      <w:marTop w:val="0"/>
      <w:marBottom w:val="0"/>
      <w:divBdr>
        <w:top w:val="none" w:sz="0" w:space="0" w:color="auto"/>
        <w:left w:val="none" w:sz="0" w:space="0" w:color="auto"/>
        <w:bottom w:val="none" w:sz="0" w:space="0" w:color="auto"/>
        <w:right w:val="none" w:sz="0" w:space="0" w:color="auto"/>
      </w:divBdr>
      <w:divsChild>
        <w:div w:id="2132045980">
          <w:marLeft w:val="274"/>
          <w:marRight w:val="0"/>
          <w:marTop w:val="0"/>
          <w:marBottom w:val="0"/>
          <w:divBdr>
            <w:top w:val="none" w:sz="0" w:space="0" w:color="auto"/>
            <w:left w:val="none" w:sz="0" w:space="0" w:color="auto"/>
            <w:bottom w:val="none" w:sz="0" w:space="0" w:color="auto"/>
            <w:right w:val="none" w:sz="0" w:space="0" w:color="auto"/>
          </w:divBdr>
        </w:div>
        <w:div w:id="143739570">
          <w:marLeft w:val="547"/>
          <w:marRight w:val="0"/>
          <w:marTop w:val="0"/>
          <w:marBottom w:val="60"/>
          <w:divBdr>
            <w:top w:val="none" w:sz="0" w:space="0" w:color="auto"/>
            <w:left w:val="none" w:sz="0" w:space="0" w:color="auto"/>
            <w:bottom w:val="none" w:sz="0" w:space="0" w:color="auto"/>
            <w:right w:val="none" w:sz="0" w:space="0" w:color="auto"/>
          </w:divBdr>
        </w:div>
        <w:div w:id="375474461">
          <w:marLeft w:val="547"/>
          <w:marRight w:val="0"/>
          <w:marTop w:val="0"/>
          <w:marBottom w:val="60"/>
          <w:divBdr>
            <w:top w:val="none" w:sz="0" w:space="0" w:color="auto"/>
            <w:left w:val="none" w:sz="0" w:space="0" w:color="auto"/>
            <w:bottom w:val="none" w:sz="0" w:space="0" w:color="auto"/>
            <w:right w:val="none" w:sz="0" w:space="0" w:color="auto"/>
          </w:divBdr>
        </w:div>
        <w:div w:id="884177550">
          <w:marLeft w:val="547"/>
          <w:marRight w:val="0"/>
          <w:marTop w:val="0"/>
          <w:marBottom w:val="60"/>
          <w:divBdr>
            <w:top w:val="none" w:sz="0" w:space="0" w:color="auto"/>
            <w:left w:val="none" w:sz="0" w:space="0" w:color="auto"/>
            <w:bottom w:val="none" w:sz="0" w:space="0" w:color="auto"/>
            <w:right w:val="none" w:sz="0" w:space="0" w:color="auto"/>
          </w:divBdr>
        </w:div>
        <w:div w:id="1351763138">
          <w:marLeft w:val="274"/>
          <w:marRight w:val="0"/>
          <w:marTop w:val="0"/>
          <w:marBottom w:val="0"/>
          <w:divBdr>
            <w:top w:val="none" w:sz="0" w:space="0" w:color="auto"/>
            <w:left w:val="none" w:sz="0" w:space="0" w:color="auto"/>
            <w:bottom w:val="none" w:sz="0" w:space="0" w:color="auto"/>
            <w:right w:val="none" w:sz="0" w:space="0" w:color="auto"/>
          </w:divBdr>
        </w:div>
        <w:div w:id="1968076981">
          <w:marLeft w:val="274"/>
          <w:marRight w:val="0"/>
          <w:marTop w:val="0"/>
          <w:marBottom w:val="0"/>
          <w:divBdr>
            <w:top w:val="none" w:sz="0" w:space="0" w:color="auto"/>
            <w:left w:val="none" w:sz="0" w:space="0" w:color="auto"/>
            <w:bottom w:val="none" w:sz="0" w:space="0" w:color="auto"/>
            <w:right w:val="none" w:sz="0" w:space="0" w:color="auto"/>
          </w:divBdr>
        </w:div>
        <w:div w:id="885338242">
          <w:marLeft w:val="547"/>
          <w:marRight w:val="0"/>
          <w:marTop w:val="0"/>
          <w:marBottom w:val="60"/>
          <w:divBdr>
            <w:top w:val="none" w:sz="0" w:space="0" w:color="auto"/>
            <w:left w:val="none" w:sz="0" w:space="0" w:color="auto"/>
            <w:bottom w:val="none" w:sz="0" w:space="0" w:color="auto"/>
            <w:right w:val="none" w:sz="0" w:space="0" w:color="auto"/>
          </w:divBdr>
        </w:div>
        <w:div w:id="650326017">
          <w:marLeft w:val="274"/>
          <w:marRight w:val="0"/>
          <w:marTop w:val="0"/>
          <w:marBottom w:val="0"/>
          <w:divBdr>
            <w:top w:val="none" w:sz="0" w:space="0" w:color="auto"/>
            <w:left w:val="none" w:sz="0" w:space="0" w:color="auto"/>
            <w:bottom w:val="none" w:sz="0" w:space="0" w:color="auto"/>
            <w:right w:val="none" w:sz="0" w:space="0" w:color="auto"/>
          </w:divBdr>
        </w:div>
        <w:div w:id="46729192">
          <w:marLeft w:val="547"/>
          <w:marRight w:val="0"/>
          <w:marTop w:val="0"/>
          <w:marBottom w:val="60"/>
          <w:divBdr>
            <w:top w:val="none" w:sz="0" w:space="0" w:color="auto"/>
            <w:left w:val="none" w:sz="0" w:space="0" w:color="auto"/>
            <w:bottom w:val="none" w:sz="0" w:space="0" w:color="auto"/>
            <w:right w:val="none" w:sz="0" w:space="0" w:color="auto"/>
          </w:divBdr>
        </w:div>
        <w:div w:id="1300182225">
          <w:marLeft w:val="274"/>
          <w:marRight w:val="0"/>
          <w:marTop w:val="0"/>
          <w:marBottom w:val="0"/>
          <w:divBdr>
            <w:top w:val="none" w:sz="0" w:space="0" w:color="auto"/>
            <w:left w:val="none" w:sz="0" w:space="0" w:color="auto"/>
            <w:bottom w:val="none" w:sz="0" w:space="0" w:color="auto"/>
            <w:right w:val="none" w:sz="0" w:space="0" w:color="auto"/>
          </w:divBdr>
        </w:div>
        <w:div w:id="1188329801">
          <w:marLeft w:val="547"/>
          <w:marRight w:val="0"/>
          <w:marTop w:val="0"/>
          <w:marBottom w:val="60"/>
          <w:divBdr>
            <w:top w:val="none" w:sz="0" w:space="0" w:color="auto"/>
            <w:left w:val="none" w:sz="0" w:space="0" w:color="auto"/>
            <w:bottom w:val="none" w:sz="0" w:space="0" w:color="auto"/>
            <w:right w:val="none" w:sz="0" w:space="0" w:color="auto"/>
          </w:divBdr>
        </w:div>
      </w:divsChild>
    </w:div>
    <w:div w:id="485707501">
      <w:bodyDiv w:val="1"/>
      <w:marLeft w:val="0"/>
      <w:marRight w:val="0"/>
      <w:marTop w:val="0"/>
      <w:marBottom w:val="0"/>
      <w:divBdr>
        <w:top w:val="none" w:sz="0" w:space="0" w:color="auto"/>
        <w:left w:val="none" w:sz="0" w:space="0" w:color="auto"/>
        <w:bottom w:val="none" w:sz="0" w:space="0" w:color="auto"/>
        <w:right w:val="none" w:sz="0" w:space="0" w:color="auto"/>
      </w:divBdr>
    </w:div>
    <w:div w:id="524945471">
      <w:bodyDiv w:val="1"/>
      <w:marLeft w:val="0"/>
      <w:marRight w:val="0"/>
      <w:marTop w:val="0"/>
      <w:marBottom w:val="0"/>
      <w:divBdr>
        <w:top w:val="none" w:sz="0" w:space="0" w:color="auto"/>
        <w:left w:val="none" w:sz="0" w:space="0" w:color="auto"/>
        <w:bottom w:val="none" w:sz="0" w:space="0" w:color="auto"/>
        <w:right w:val="none" w:sz="0" w:space="0" w:color="auto"/>
      </w:divBdr>
    </w:div>
    <w:div w:id="630139518">
      <w:bodyDiv w:val="1"/>
      <w:marLeft w:val="0"/>
      <w:marRight w:val="0"/>
      <w:marTop w:val="0"/>
      <w:marBottom w:val="0"/>
      <w:divBdr>
        <w:top w:val="none" w:sz="0" w:space="0" w:color="auto"/>
        <w:left w:val="none" w:sz="0" w:space="0" w:color="auto"/>
        <w:bottom w:val="none" w:sz="0" w:space="0" w:color="auto"/>
        <w:right w:val="none" w:sz="0" w:space="0" w:color="auto"/>
      </w:divBdr>
    </w:div>
    <w:div w:id="982467386">
      <w:bodyDiv w:val="1"/>
      <w:marLeft w:val="0"/>
      <w:marRight w:val="0"/>
      <w:marTop w:val="0"/>
      <w:marBottom w:val="0"/>
      <w:divBdr>
        <w:top w:val="none" w:sz="0" w:space="0" w:color="auto"/>
        <w:left w:val="none" w:sz="0" w:space="0" w:color="auto"/>
        <w:bottom w:val="none" w:sz="0" w:space="0" w:color="auto"/>
        <w:right w:val="none" w:sz="0" w:space="0" w:color="auto"/>
      </w:divBdr>
      <w:divsChild>
        <w:div w:id="1888178884">
          <w:marLeft w:val="547"/>
          <w:marRight w:val="0"/>
          <w:marTop w:val="0"/>
          <w:marBottom w:val="60"/>
          <w:divBdr>
            <w:top w:val="none" w:sz="0" w:space="0" w:color="auto"/>
            <w:left w:val="none" w:sz="0" w:space="0" w:color="auto"/>
            <w:bottom w:val="none" w:sz="0" w:space="0" w:color="auto"/>
            <w:right w:val="none" w:sz="0" w:space="0" w:color="auto"/>
          </w:divBdr>
        </w:div>
      </w:divsChild>
    </w:div>
    <w:div w:id="1087337850">
      <w:bodyDiv w:val="1"/>
      <w:marLeft w:val="0"/>
      <w:marRight w:val="0"/>
      <w:marTop w:val="0"/>
      <w:marBottom w:val="0"/>
      <w:divBdr>
        <w:top w:val="none" w:sz="0" w:space="0" w:color="auto"/>
        <w:left w:val="none" w:sz="0" w:space="0" w:color="auto"/>
        <w:bottom w:val="none" w:sz="0" w:space="0" w:color="auto"/>
        <w:right w:val="none" w:sz="0" w:space="0" w:color="auto"/>
      </w:divBdr>
      <w:divsChild>
        <w:div w:id="886066947">
          <w:marLeft w:val="850"/>
          <w:marRight w:val="0"/>
          <w:marTop w:val="0"/>
          <w:marBottom w:val="60"/>
          <w:divBdr>
            <w:top w:val="none" w:sz="0" w:space="0" w:color="auto"/>
            <w:left w:val="none" w:sz="0" w:space="0" w:color="auto"/>
            <w:bottom w:val="none" w:sz="0" w:space="0" w:color="auto"/>
            <w:right w:val="none" w:sz="0" w:space="0" w:color="auto"/>
          </w:divBdr>
        </w:div>
      </w:divsChild>
    </w:div>
    <w:div w:id="1114206884">
      <w:bodyDiv w:val="1"/>
      <w:marLeft w:val="0"/>
      <w:marRight w:val="0"/>
      <w:marTop w:val="0"/>
      <w:marBottom w:val="0"/>
      <w:divBdr>
        <w:top w:val="none" w:sz="0" w:space="0" w:color="auto"/>
        <w:left w:val="none" w:sz="0" w:space="0" w:color="auto"/>
        <w:bottom w:val="none" w:sz="0" w:space="0" w:color="auto"/>
        <w:right w:val="none" w:sz="0" w:space="0" w:color="auto"/>
      </w:divBdr>
      <w:divsChild>
        <w:div w:id="1730376790">
          <w:marLeft w:val="547"/>
          <w:marRight w:val="0"/>
          <w:marTop w:val="0"/>
          <w:marBottom w:val="60"/>
          <w:divBdr>
            <w:top w:val="none" w:sz="0" w:space="0" w:color="auto"/>
            <w:left w:val="none" w:sz="0" w:space="0" w:color="auto"/>
            <w:bottom w:val="none" w:sz="0" w:space="0" w:color="auto"/>
            <w:right w:val="none" w:sz="0" w:space="0" w:color="auto"/>
          </w:divBdr>
        </w:div>
      </w:divsChild>
    </w:div>
    <w:div w:id="1137717787">
      <w:bodyDiv w:val="1"/>
      <w:marLeft w:val="0"/>
      <w:marRight w:val="0"/>
      <w:marTop w:val="0"/>
      <w:marBottom w:val="0"/>
      <w:divBdr>
        <w:top w:val="none" w:sz="0" w:space="0" w:color="auto"/>
        <w:left w:val="none" w:sz="0" w:space="0" w:color="auto"/>
        <w:bottom w:val="none" w:sz="0" w:space="0" w:color="auto"/>
        <w:right w:val="none" w:sz="0" w:space="0" w:color="auto"/>
      </w:divBdr>
      <w:divsChild>
        <w:div w:id="1743913312">
          <w:marLeft w:val="547"/>
          <w:marRight w:val="0"/>
          <w:marTop w:val="0"/>
          <w:marBottom w:val="60"/>
          <w:divBdr>
            <w:top w:val="none" w:sz="0" w:space="0" w:color="auto"/>
            <w:left w:val="none" w:sz="0" w:space="0" w:color="auto"/>
            <w:bottom w:val="none" w:sz="0" w:space="0" w:color="auto"/>
            <w:right w:val="none" w:sz="0" w:space="0" w:color="auto"/>
          </w:divBdr>
        </w:div>
      </w:divsChild>
    </w:div>
    <w:div w:id="1202744166">
      <w:bodyDiv w:val="1"/>
      <w:marLeft w:val="0"/>
      <w:marRight w:val="0"/>
      <w:marTop w:val="0"/>
      <w:marBottom w:val="0"/>
      <w:divBdr>
        <w:top w:val="none" w:sz="0" w:space="0" w:color="auto"/>
        <w:left w:val="none" w:sz="0" w:space="0" w:color="auto"/>
        <w:bottom w:val="none" w:sz="0" w:space="0" w:color="auto"/>
        <w:right w:val="none" w:sz="0" w:space="0" w:color="auto"/>
      </w:divBdr>
      <w:divsChild>
        <w:div w:id="1258634590">
          <w:marLeft w:val="850"/>
          <w:marRight w:val="0"/>
          <w:marTop w:val="0"/>
          <w:marBottom w:val="60"/>
          <w:divBdr>
            <w:top w:val="none" w:sz="0" w:space="0" w:color="auto"/>
            <w:left w:val="none" w:sz="0" w:space="0" w:color="auto"/>
            <w:bottom w:val="none" w:sz="0" w:space="0" w:color="auto"/>
            <w:right w:val="none" w:sz="0" w:space="0" w:color="auto"/>
          </w:divBdr>
        </w:div>
      </w:divsChild>
    </w:div>
    <w:div w:id="1258170237">
      <w:bodyDiv w:val="1"/>
      <w:marLeft w:val="0"/>
      <w:marRight w:val="0"/>
      <w:marTop w:val="0"/>
      <w:marBottom w:val="0"/>
      <w:divBdr>
        <w:top w:val="none" w:sz="0" w:space="0" w:color="auto"/>
        <w:left w:val="none" w:sz="0" w:space="0" w:color="auto"/>
        <w:bottom w:val="none" w:sz="0" w:space="0" w:color="auto"/>
        <w:right w:val="none" w:sz="0" w:space="0" w:color="auto"/>
      </w:divBdr>
      <w:divsChild>
        <w:div w:id="1623027857">
          <w:marLeft w:val="547"/>
          <w:marRight w:val="0"/>
          <w:marTop w:val="0"/>
          <w:marBottom w:val="60"/>
          <w:divBdr>
            <w:top w:val="none" w:sz="0" w:space="0" w:color="auto"/>
            <w:left w:val="none" w:sz="0" w:space="0" w:color="auto"/>
            <w:bottom w:val="none" w:sz="0" w:space="0" w:color="auto"/>
            <w:right w:val="none" w:sz="0" w:space="0" w:color="auto"/>
          </w:divBdr>
        </w:div>
        <w:div w:id="1384283938">
          <w:marLeft w:val="547"/>
          <w:marRight w:val="0"/>
          <w:marTop w:val="0"/>
          <w:marBottom w:val="60"/>
          <w:divBdr>
            <w:top w:val="none" w:sz="0" w:space="0" w:color="auto"/>
            <w:left w:val="none" w:sz="0" w:space="0" w:color="auto"/>
            <w:bottom w:val="none" w:sz="0" w:space="0" w:color="auto"/>
            <w:right w:val="none" w:sz="0" w:space="0" w:color="auto"/>
          </w:divBdr>
        </w:div>
        <w:div w:id="1399985042">
          <w:marLeft w:val="547"/>
          <w:marRight w:val="0"/>
          <w:marTop w:val="0"/>
          <w:marBottom w:val="60"/>
          <w:divBdr>
            <w:top w:val="none" w:sz="0" w:space="0" w:color="auto"/>
            <w:left w:val="none" w:sz="0" w:space="0" w:color="auto"/>
            <w:bottom w:val="none" w:sz="0" w:space="0" w:color="auto"/>
            <w:right w:val="none" w:sz="0" w:space="0" w:color="auto"/>
          </w:divBdr>
        </w:div>
      </w:divsChild>
    </w:div>
    <w:div w:id="1390690419">
      <w:bodyDiv w:val="1"/>
      <w:marLeft w:val="0"/>
      <w:marRight w:val="0"/>
      <w:marTop w:val="0"/>
      <w:marBottom w:val="0"/>
      <w:divBdr>
        <w:top w:val="none" w:sz="0" w:space="0" w:color="auto"/>
        <w:left w:val="none" w:sz="0" w:space="0" w:color="auto"/>
        <w:bottom w:val="none" w:sz="0" w:space="0" w:color="auto"/>
        <w:right w:val="none" w:sz="0" w:space="0" w:color="auto"/>
      </w:divBdr>
      <w:divsChild>
        <w:div w:id="1012684424">
          <w:marLeft w:val="835"/>
          <w:marRight w:val="0"/>
          <w:marTop w:val="0"/>
          <w:marBottom w:val="60"/>
          <w:divBdr>
            <w:top w:val="none" w:sz="0" w:space="0" w:color="auto"/>
            <w:left w:val="none" w:sz="0" w:space="0" w:color="auto"/>
            <w:bottom w:val="none" w:sz="0" w:space="0" w:color="auto"/>
            <w:right w:val="none" w:sz="0" w:space="0" w:color="auto"/>
          </w:divBdr>
        </w:div>
      </w:divsChild>
    </w:div>
    <w:div w:id="1403798722">
      <w:bodyDiv w:val="1"/>
      <w:marLeft w:val="0"/>
      <w:marRight w:val="0"/>
      <w:marTop w:val="0"/>
      <w:marBottom w:val="0"/>
      <w:divBdr>
        <w:top w:val="none" w:sz="0" w:space="0" w:color="auto"/>
        <w:left w:val="none" w:sz="0" w:space="0" w:color="auto"/>
        <w:bottom w:val="none" w:sz="0" w:space="0" w:color="auto"/>
        <w:right w:val="none" w:sz="0" w:space="0" w:color="auto"/>
      </w:divBdr>
      <w:divsChild>
        <w:div w:id="1740865313">
          <w:marLeft w:val="547"/>
          <w:marRight w:val="0"/>
          <w:marTop w:val="0"/>
          <w:marBottom w:val="60"/>
          <w:divBdr>
            <w:top w:val="none" w:sz="0" w:space="0" w:color="auto"/>
            <w:left w:val="none" w:sz="0" w:space="0" w:color="auto"/>
            <w:bottom w:val="none" w:sz="0" w:space="0" w:color="auto"/>
            <w:right w:val="none" w:sz="0" w:space="0" w:color="auto"/>
          </w:divBdr>
        </w:div>
      </w:divsChild>
    </w:div>
    <w:div w:id="1512259597">
      <w:bodyDiv w:val="1"/>
      <w:marLeft w:val="0"/>
      <w:marRight w:val="0"/>
      <w:marTop w:val="0"/>
      <w:marBottom w:val="0"/>
      <w:divBdr>
        <w:top w:val="none" w:sz="0" w:space="0" w:color="auto"/>
        <w:left w:val="none" w:sz="0" w:space="0" w:color="auto"/>
        <w:bottom w:val="none" w:sz="0" w:space="0" w:color="auto"/>
        <w:right w:val="none" w:sz="0" w:space="0" w:color="auto"/>
      </w:divBdr>
      <w:divsChild>
        <w:div w:id="1701396371">
          <w:marLeft w:val="274"/>
          <w:marRight w:val="0"/>
          <w:marTop w:val="0"/>
          <w:marBottom w:val="0"/>
          <w:divBdr>
            <w:top w:val="none" w:sz="0" w:space="0" w:color="auto"/>
            <w:left w:val="none" w:sz="0" w:space="0" w:color="auto"/>
            <w:bottom w:val="none" w:sz="0" w:space="0" w:color="auto"/>
            <w:right w:val="none" w:sz="0" w:space="0" w:color="auto"/>
          </w:divBdr>
        </w:div>
        <w:div w:id="1162231802">
          <w:marLeft w:val="547"/>
          <w:marRight w:val="0"/>
          <w:marTop w:val="0"/>
          <w:marBottom w:val="60"/>
          <w:divBdr>
            <w:top w:val="none" w:sz="0" w:space="0" w:color="auto"/>
            <w:left w:val="none" w:sz="0" w:space="0" w:color="auto"/>
            <w:bottom w:val="none" w:sz="0" w:space="0" w:color="auto"/>
            <w:right w:val="none" w:sz="0" w:space="0" w:color="auto"/>
          </w:divBdr>
        </w:div>
        <w:div w:id="1295022845">
          <w:marLeft w:val="274"/>
          <w:marRight w:val="0"/>
          <w:marTop w:val="0"/>
          <w:marBottom w:val="0"/>
          <w:divBdr>
            <w:top w:val="none" w:sz="0" w:space="0" w:color="auto"/>
            <w:left w:val="none" w:sz="0" w:space="0" w:color="auto"/>
            <w:bottom w:val="none" w:sz="0" w:space="0" w:color="auto"/>
            <w:right w:val="none" w:sz="0" w:space="0" w:color="auto"/>
          </w:divBdr>
        </w:div>
      </w:divsChild>
    </w:div>
    <w:div w:id="1606885203">
      <w:bodyDiv w:val="1"/>
      <w:marLeft w:val="0"/>
      <w:marRight w:val="0"/>
      <w:marTop w:val="0"/>
      <w:marBottom w:val="0"/>
      <w:divBdr>
        <w:top w:val="none" w:sz="0" w:space="0" w:color="auto"/>
        <w:left w:val="none" w:sz="0" w:space="0" w:color="auto"/>
        <w:bottom w:val="none" w:sz="0" w:space="0" w:color="auto"/>
        <w:right w:val="none" w:sz="0" w:space="0" w:color="auto"/>
      </w:divBdr>
    </w:div>
    <w:div w:id="1688946854">
      <w:bodyDiv w:val="1"/>
      <w:marLeft w:val="0"/>
      <w:marRight w:val="0"/>
      <w:marTop w:val="0"/>
      <w:marBottom w:val="0"/>
      <w:divBdr>
        <w:top w:val="none" w:sz="0" w:space="0" w:color="auto"/>
        <w:left w:val="none" w:sz="0" w:space="0" w:color="auto"/>
        <w:bottom w:val="none" w:sz="0" w:space="0" w:color="auto"/>
        <w:right w:val="none" w:sz="0" w:space="0" w:color="auto"/>
      </w:divBdr>
      <w:divsChild>
        <w:div w:id="638993052">
          <w:marLeft w:val="547"/>
          <w:marRight w:val="0"/>
          <w:marTop w:val="0"/>
          <w:marBottom w:val="60"/>
          <w:divBdr>
            <w:top w:val="none" w:sz="0" w:space="0" w:color="auto"/>
            <w:left w:val="none" w:sz="0" w:space="0" w:color="auto"/>
            <w:bottom w:val="none" w:sz="0" w:space="0" w:color="auto"/>
            <w:right w:val="none" w:sz="0" w:space="0" w:color="auto"/>
          </w:divBdr>
        </w:div>
      </w:divsChild>
    </w:div>
    <w:div w:id="1771505809">
      <w:bodyDiv w:val="1"/>
      <w:marLeft w:val="0"/>
      <w:marRight w:val="0"/>
      <w:marTop w:val="0"/>
      <w:marBottom w:val="0"/>
      <w:divBdr>
        <w:top w:val="none" w:sz="0" w:space="0" w:color="auto"/>
        <w:left w:val="none" w:sz="0" w:space="0" w:color="auto"/>
        <w:bottom w:val="none" w:sz="0" w:space="0" w:color="auto"/>
        <w:right w:val="none" w:sz="0" w:space="0" w:color="auto"/>
      </w:divBdr>
      <w:divsChild>
        <w:div w:id="2050493709">
          <w:marLeft w:val="547"/>
          <w:marRight w:val="0"/>
          <w:marTop w:val="0"/>
          <w:marBottom w:val="60"/>
          <w:divBdr>
            <w:top w:val="none" w:sz="0" w:space="0" w:color="auto"/>
            <w:left w:val="none" w:sz="0" w:space="0" w:color="auto"/>
            <w:bottom w:val="none" w:sz="0" w:space="0" w:color="auto"/>
            <w:right w:val="none" w:sz="0" w:space="0" w:color="auto"/>
          </w:divBdr>
        </w:div>
        <w:div w:id="1514371410">
          <w:marLeft w:val="547"/>
          <w:marRight w:val="0"/>
          <w:marTop w:val="0"/>
          <w:marBottom w:val="60"/>
          <w:divBdr>
            <w:top w:val="none" w:sz="0" w:space="0" w:color="auto"/>
            <w:left w:val="none" w:sz="0" w:space="0" w:color="auto"/>
            <w:bottom w:val="none" w:sz="0" w:space="0" w:color="auto"/>
            <w:right w:val="none" w:sz="0" w:space="0" w:color="auto"/>
          </w:divBdr>
        </w:div>
      </w:divsChild>
    </w:div>
    <w:div w:id="1867789407">
      <w:bodyDiv w:val="1"/>
      <w:marLeft w:val="0"/>
      <w:marRight w:val="0"/>
      <w:marTop w:val="0"/>
      <w:marBottom w:val="0"/>
      <w:divBdr>
        <w:top w:val="none" w:sz="0" w:space="0" w:color="auto"/>
        <w:left w:val="none" w:sz="0" w:space="0" w:color="auto"/>
        <w:bottom w:val="none" w:sz="0" w:space="0" w:color="auto"/>
        <w:right w:val="none" w:sz="0" w:space="0" w:color="auto"/>
      </w:divBdr>
      <w:divsChild>
        <w:div w:id="818305263">
          <w:marLeft w:val="1282"/>
          <w:marRight w:val="0"/>
          <w:marTop w:val="0"/>
          <w:marBottom w:val="60"/>
          <w:divBdr>
            <w:top w:val="none" w:sz="0" w:space="0" w:color="auto"/>
            <w:left w:val="none" w:sz="0" w:space="0" w:color="auto"/>
            <w:bottom w:val="none" w:sz="0" w:space="0" w:color="auto"/>
            <w:right w:val="none" w:sz="0" w:space="0" w:color="auto"/>
          </w:divBdr>
        </w:div>
      </w:divsChild>
    </w:div>
    <w:div w:id="2089768639">
      <w:bodyDiv w:val="1"/>
      <w:marLeft w:val="0"/>
      <w:marRight w:val="0"/>
      <w:marTop w:val="0"/>
      <w:marBottom w:val="0"/>
      <w:divBdr>
        <w:top w:val="none" w:sz="0" w:space="0" w:color="auto"/>
        <w:left w:val="none" w:sz="0" w:space="0" w:color="auto"/>
        <w:bottom w:val="none" w:sz="0" w:space="0" w:color="auto"/>
        <w:right w:val="none" w:sz="0" w:space="0" w:color="auto"/>
      </w:divBdr>
      <w:divsChild>
        <w:div w:id="1343893891">
          <w:marLeft w:val="547"/>
          <w:marRight w:val="0"/>
          <w:marTop w:val="0"/>
          <w:marBottom w:val="60"/>
          <w:divBdr>
            <w:top w:val="none" w:sz="0" w:space="0" w:color="auto"/>
            <w:left w:val="none" w:sz="0" w:space="0" w:color="auto"/>
            <w:bottom w:val="none" w:sz="0" w:space="0" w:color="auto"/>
            <w:right w:val="none" w:sz="0" w:space="0" w:color="auto"/>
          </w:divBdr>
        </w:div>
      </w:divsChild>
    </w:div>
    <w:div w:id="2092503698">
      <w:bodyDiv w:val="1"/>
      <w:marLeft w:val="0"/>
      <w:marRight w:val="0"/>
      <w:marTop w:val="0"/>
      <w:marBottom w:val="0"/>
      <w:divBdr>
        <w:top w:val="none" w:sz="0" w:space="0" w:color="auto"/>
        <w:left w:val="none" w:sz="0" w:space="0" w:color="auto"/>
        <w:bottom w:val="none" w:sz="0" w:space="0" w:color="auto"/>
        <w:right w:val="none" w:sz="0" w:space="0" w:color="auto"/>
      </w:divBdr>
      <w:divsChild>
        <w:div w:id="1278373448">
          <w:marLeft w:val="274"/>
          <w:marRight w:val="0"/>
          <w:marTop w:val="0"/>
          <w:marBottom w:val="0"/>
          <w:divBdr>
            <w:top w:val="none" w:sz="0" w:space="0" w:color="auto"/>
            <w:left w:val="none" w:sz="0" w:space="0" w:color="auto"/>
            <w:bottom w:val="none" w:sz="0" w:space="0" w:color="auto"/>
            <w:right w:val="none" w:sz="0" w:space="0" w:color="auto"/>
          </w:divBdr>
        </w:div>
        <w:div w:id="481965389">
          <w:marLeft w:val="274"/>
          <w:marRight w:val="0"/>
          <w:marTop w:val="0"/>
          <w:marBottom w:val="0"/>
          <w:divBdr>
            <w:top w:val="none" w:sz="0" w:space="0" w:color="auto"/>
            <w:left w:val="none" w:sz="0" w:space="0" w:color="auto"/>
            <w:bottom w:val="none" w:sz="0" w:space="0" w:color="auto"/>
            <w:right w:val="none" w:sz="0" w:space="0" w:color="auto"/>
          </w:divBdr>
        </w:div>
        <w:div w:id="929390794">
          <w:marLeft w:val="547"/>
          <w:marRight w:val="0"/>
          <w:marTop w:val="0"/>
          <w:marBottom w:val="60"/>
          <w:divBdr>
            <w:top w:val="none" w:sz="0" w:space="0" w:color="auto"/>
            <w:left w:val="none" w:sz="0" w:space="0" w:color="auto"/>
            <w:bottom w:val="none" w:sz="0" w:space="0" w:color="auto"/>
            <w:right w:val="none" w:sz="0" w:space="0" w:color="auto"/>
          </w:divBdr>
        </w:div>
        <w:div w:id="1012802207">
          <w:marLeft w:val="274"/>
          <w:marRight w:val="0"/>
          <w:marTop w:val="0"/>
          <w:marBottom w:val="0"/>
          <w:divBdr>
            <w:top w:val="none" w:sz="0" w:space="0" w:color="auto"/>
            <w:left w:val="none" w:sz="0" w:space="0" w:color="auto"/>
            <w:bottom w:val="none" w:sz="0" w:space="0" w:color="auto"/>
            <w:right w:val="none" w:sz="0" w:space="0" w:color="auto"/>
          </w:divBdr>
        </w:div>
        <w:div w:id="1628506933">
          <w:marLeft w:val="547"/>
          <w:marRight w:val="0"/>
          <w:marTop w:val="0"/>
          <w:marBottom w:val="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73156\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D83414D-6EE4-4F3E-83A0-5443336A7A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213</TotalTime>
  <Pages>1</Pages>
  <Words>467</Words>
  <Characters>2663</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3124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Huawei1</cp:lastModifiedBy>
  <cp:revision>68</cp:revision>
  <cp:lastPrinted>2017-05-02T07:05:00Z</cp:lastPrinted>
  <dcterms:created xsi:type="dcterms:W3CDTF">2018-05-07T07:47:00Z</dcterms:created>
  <dcterms:modified xsi:type="dcterms:W3CDTF">2018-05-22T12:19:00Z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(3)YzHjAzRqcbz9QmA182zShrdlUKQvqvqM5rkfp1sxNKKd73JNkLidGQSZVAXaYCABloRI6RdZ
CqRN2RpCdCihRjWTeEISXkGmTVBWoWGlhqhw2SwNdxPI0MJd+CcIshoBE9pjMFqtpu0Aj3UA
elEt5UQxmVdkJN4ueSxKffEna2gdZ1U1wolA8hD6tOTCE7XYwhw3ROQs+crNbJJFmSWB4X+M
I32v27kHm/26yN0brO</vt:lpwstr>
  </property>
  <property fmtid="{D5CDD505-2E9C-101B-9397-08002B2CF9AE}" pid="3" name="_2015_ms_pID_725343_00">
    <vt:lpwstr>_2015_ms_pID_725343</vt:lpwstr>
  </property>
  <property fmtid="{D5CDD505-2E9C-101B-9397-08002B2CF9AE}" pid="4" name="_2015_ms_pID_7253431">
    <vt:lpwstr>I6HSMie0nMmwE1HiwoVGQEU399P6EZOqzxbldUSzSU1cjEwLxeb3nY
qxBIMGPvS1Sny45VG1OrXnnHS2B+lo1BNTIJISzkODtfK/EwXu3JJ5cwyHksom+DIFWseKCz
dibkD7tFcd6fnboiexftKPb+Byut7No6LuBmZNgHuQLXosIiHZ9jvTTa1/ZVNEInjCYS9LpH
Gob8TDysItFptjxUPmwyTK5w9PXRonqpdQI+</vt:lpwstr>
  </property>
  <property fmtid="{D5CDD505-2E9C-101B-9397-08002B2CF9AE}" pid="5" name="_2015_ms_pID_7253431_00">
    <vt:lpwstr>_2015_ms_pID_7253431</vt:lpwstr>
  </property>
  <property fmtid="{D5CDD505-2E9C-101B-9397-08002B2CF9AE}" pid="6" name="_2015_ms_pID_7253432">
    <vt:lpwstr>EEahjbb26g0V+61QC/rDaiU=</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1526460109</vt:lpwstr>
  </property>
</Properties>
</file>